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EA85F" w14:textId="74CF93F4" w:rsidR="002A58BE" w:rsidRPr="00AA086F" w:rsidRDefault="002A58BE" w:rsidP="002A58B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84"/>
      <w:bookmarkStart w:id="1" w:name="_Toc46443921"/>
      <w:bookmarkStart w:id="2" w:name="_Toc46486682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4D6702">
        <w:rPr>
          <w:rFonts w:ascii="Arial" w:eastAsiaTheme="minorEastAsia" w:hAnsi="Arial"/>
          <w:b/>
          <w:i/>
          <w:noProof/>
          <w:sz w:val="28"/>
          <w:lang w:eastAsia="en-US"/>
        </w:rPr>
        <w:t>008016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030E24A6" w14:textId="77777777" w:rsidR="002A58BE" w:rsidRPr="00AA086F" w:rsidRDefault="002A58BE" w:rsidP="002A58B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58BE" w:rsidRPr="00AA086F" w14:paraId="3E93925B" w14:textId="77777777" w:rsidTr="002A58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0A981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2A58BE" w:rsidRPr="00AA086F" w14:paraId="658A6F77" w14:textId="77777777" w:rsidTr="002A58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28B65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A58BE" w:rsidRPr="00AA086F" w14:paraId="44F25A42" w14:textId="77777777" w:rsidTr="002A58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316E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30702427" w14:textId="77777777" w:rsidTr="002A58BE">
        <w:tc>
          <w:tcPr>
            <w:tcW w:w="142" w:type="dxa"/>
            <w:tcBorders>
              <w:left w:val="single" w:sz="4" w:space="0" w:color="auto"/>
            </w:tcBorders>
          </w:tcPr>
          <w:p w14:paraId="207D749D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7EF6E5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7681DFA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2BFA9" w14:textId="1F0AD3FB" w:rsidR="002A58BE" w:rsidRPr="00AA086F" w:rsidRDefault="002A58BE" w:rsidP="004D67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4D6702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1973</w:t>
            </w:r>
            <w:bookmarkStart w:id="9" w:name="_GoBack"/>
            <w:bookmarkEnd w:id="9"/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18F86F1" w14:textId="77777777" w:rsidR="002A58BE" w:rsidRPr="00AA086F" w:rsidRDefault="002A58BE" w:rsidP="002A58B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38AF81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2BB1CD8B" w14:textId="77777777" w:rsidR="002A58BE" w:rsidRPr="00AA086F" w:rsidRDefault="002A58BE" w:rsidP="002A58B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2713A1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8E1EC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A58BE" w:rsidRPr="00AA086F" w14:paraId="66A7839A" w14:textId="77777777" w:rsidTr="002A58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7CB1A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A58BE" w:rsidRPr="00AA086F" w14:paraId="5290F76D" w14:textId="77777777" w:rsidTr="002A58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09F02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0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0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2A58BE" w:rsidRPr="00AA086F" w14:paraId="6F1D827E" w14:textId="77777777" w:rsidTr="002A58BE">
        <w:tc>
          <w:tcPr>
            <w:tcW w:w="9641" w:type="dxa"/>
            <w:gridSpan w:val="9"/>
          </w:tcPr>
          <w:p w14:paraId="1E70F96D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A2408F1" w14:textId="77777777" w:rsidR="002A58BE" w:rsidRPr="00AA086F" w:rsidRDefault="002A58BE" w:rsidP="002A58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58BE" w:rsidRPr="00AA086F" w14:paraId="2D604F09" w14:textId="77777777" w:rsidTr="002A58BE">
        <w:tc>
          <w:tcPr>
            <w:tcW w:w="2835" w:type="dxa"/>
          </w:tcPr>
          <w:p w14:paraId="3377F86B" w14:textId="77777777" w:rsidR="002A58BE" w:rsidRPr="00AA086F" w:rsidRDefault="002A58BE" w:rsidP="002A58B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C81E5C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9EDD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075C48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BE896" w14:textId="29D6812F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3AC67F56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FCC99" w14:textId="574F4931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28F8ED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272F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2C4CAD5" w14:textId="77777777" w:rsidR="002A58BE" w:rsidRPr="00AA086F" w:rsidRDefault="002A58BE" w:rsidP="002A58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58BE" w:rsidRPr="00AA086F" w14:paraId="2F1554A8" w14:textId="77777777" w:rsidTr="002A58BE">
        <w:tc>
          <w:tcPr>
            <w:tcW w:w="9640" w:type="dxa"/>
            <w:gridSpan w:val="11"/>
          </w:tcPr>
          <w:p w14:paraId="32A640EB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78426AFB" w14:textId="77777777" w:rsidTr="002A58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5D9057" w14:textId="77777777" w:rsidR="002A58BE" w:rsidRPr="00AA086F" w:rsidRDefault="002A58BE" w:rsidP="002A58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7353F" w14:textId="1CD771E9" w:rsidR="002A58BE" w:rsidRPr="00AA086F" w:rsidRDefault="002A58BE" w:rsidP="002C00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="002C00CA" w:rsidRPr="002C00CA">
              <w:rPr>
                <w:rFonts w:ascii="Arial" w:eastAsiaTheme="minorEastAsia" w:hAnsi="Arial"/>
                <w:lang w:eastAsia="en-US"/>
              </w:rPr>
              <w:t>Corrections to IntraFreqCAG-CellPerPL</w:t>
            </w:r>
            <w:r w:rsidR="00950EEC">
              <w:rPr>
                <w:rFonts w:ascii="Arial" w:eastAsiaTheme="minorEastAsia" w:hAnsi="Arial"/>
                <w:lang w:eastAsia="en-US"/>
              </w:rPr>
              <w:t>MN and InterFreqCAG-CellList</w:t>
            </w:r>
            <w:r w:rsidR="002C00CA" w:rsidRPr="002C00CA">
              <w:rPr>
                <w:rFonts w:ascii="Arial" w:eastAsiaTheme="minorEastAsia" w:hAnsi="Arial"/>
                <w:lang w:eastAsia="en-US"/>
              </w:rPr>
              <w:t xml:space="preserve"> in SIB3 and SIB4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2A58BE" w:rsidRPr="00AA086F" w14:paraId="6F69E993" w14:textId="77777777" w:rsidTr="002A58BE">
        <w:tc>
          <w:tcPr>
            <w:tcW w:w="1843" w:type="dxa"/>
            <w:tcBorders>
              <w:left w:val="single" w:sz="4" w:space="0" w:color="auto"/>
            </w:tcBorders>
          </w:tcPr>
          <w:p w14:paraId="270F08C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FDD5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34750FFA" w14:textId="77777777" w:rsidTr="002A58BE">
        <w:tc>
          <w:tcPr>
            <w:tcW w:w="1843" w:type="dxa"/>
            <w:tcBorders>
              <w:left w:val="single" w:sz="4" w:space="0" w:color="auto"/>
            </w:tcBorders>
          </w:tcPr>
          <w:p w14:paraId="4D32B05A" w14:textId="77777777" w:rsidR="002A58BE" w:rsidRPr="00AA086F" w:rsidRDefault="002A58BE" w:rsidP="002A58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4419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2A58BE" w:rsidRPr="00AA086F" w14:paraId="62FB7D31" w14:textId="77777777" w:rsidTr="002A58BE">
        <w:tc>
          <w:tcPr>
            <w:tcW w:w="1843" w:type="dxa"/>
            <w:tcBorders>
              <w:left w:val="single" w:sz="4" w:space="0" w:color="auto"/>
            </w:tcBorders>
          </w:tcPr>
          <w:p w14:paraId="09F2C6A9" w14:textId="77777777" w:rsidR="002A58BE" w:rsidRPr="00AA086F" w:rsidRDefault="002A58BE" w:rsidP="002A58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BF6E5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2A58BE" w:rsidRPr="00AA086F" w14:paraId="10A3A8B9" w14:textId="77777777" w:rsidTr="002A58BE">
        <w:tc>
          <w:tcPr>
            <w:tcW w:w="1843" w:type="dxa"/>
            <w:tcBorders>
              <w:left w:val="single" w:sz="4" w:space="0" w:color="auto"/>
            </w:tcBorders>
          </w:tcPr>
          <w:p w14:paraId="64FE9E02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0B16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2BFCCA78" w14:textId="77777777" w:rsidTr="002A58BE">
        <w:tc>
          <w:tcPr>
            <w:tcW w:w="1843" w:type="dxa"/>
            <w:tcBorders>
              <w:left w:val="single" w:sz="4" w:space="0" w:color="auto"/>
            </w:tcBorders>
          </w:tcPr>
          <w:p w14:paraId="718C79ED" w14:textId="77777777" w:rsidR="002A58BE" w:rsidRPr="00AA086F" w:rsidRDefault="002A58BE" w:rsidP="002A58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E6632" w14:textId="230796E6" w:rsidR="002A58BE" w:rsidRPr="00AA086F" w:rsidRDefault="002A58BE" w:rsidP="007662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N</w:t>
            </w:r>
            <w:r w:rsidR="00766213">
              <w:rPr>
                <w:rFonts w:ascii="Arial" w:eastAsiaTheme="minorEastAsia" w:hAnsi="Arial"/>
                <w:noProof/>
                <w:lang w:eastAsia="en-US"/>
              </w:rPr>
              <w:t>G</w:t>
            </w:r>
            <w:r>
              <w:rPr>
                <w:rFonts w:ascii="Arial" w:eastAsiaTheme="minorEastAsia" w:hAnsi="Arial"/>
                <w:noProof/>
                <w:lang w:eastAsia="en-US"/>
              </w:rPr>
              <w:t>_RAN_PRN-Core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13519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F293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CDE65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2A58BE" w:rsidRPr="00AA086F" w14:paraId="4E6979DA" w14:textId="77777777" w:rsidTr="002A58BE">
        <w:tc>
          <w:tcPr>
            <w:tcW w:w="1843" w:type="dxa"/>
            <w:tcBorders>
              <w:left w:val="single" w:sz="4" w:space="0" w:color="auto"/>
            </w:tcBorders>
          </w:tcPr>
          <w:p w14:paraId="1BF02826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741096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511A455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0DA1F6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F39A0B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0CC0A070" w14:textId="77777777" w:rsidTr="002A58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48294" w14:textId="77777777" w:rsidR="002A58BE" w:rsidRPr="00AA086F" w:rsidRDefault="002A58BE" w:rsidP="002A58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C22E32" w14:textId="35396944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lang w:eastAsia="en-US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32A7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15CF8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8570E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2A58BE" w:rsidRPr="00AA086F" w14:paraId="129CD32E" w14:textId="77777777" w:rsidTr="002A58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D78ED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F1FF2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9C98B5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25467" w14:textId="77777777" w:rsidR="002A58BE" w:rsidRPr="00AA086F" w:rsidRDefault="002A58BE" w:rsidP="002A58B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2A58BE" w:rsidRPr="00AA086F" w14:paraId="7D8B8DE8" w14:textId="77777777" w:rsidTr="002A58BE">
        <w:tc>
          <w:tcPr>
            <w:tcW w:w="1843" w:type="dxa"/>
          </w:tcPr>
          <w:p w14:paraId="255E446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C741D0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7D8A7265" w14:textId="77777777" w:rsidTr="002A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FE5BB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FBFB6" w14:textId="304DE826" w:rsidR="002A58BE" w:rsidRPr="008A2ED7" w:rsidRDefault="008A2ED7" w:rsidP="008A2ED7">
            <w:pPr>
              <w:pStyle w:val="B1"/>
              <w:ind w:left="0" w:firstLine="0"/>
              <w:jc w:val="both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I</w:t>
            </w:r>
            <w:r w:rsidR="002A58BE">
              <w:rPr>
                <w:rFonts w:ascii="Arial" w:eastAsia="맑은 고딕" w:hAnsi="Arial" w:cs="Arial" w:hint="eastAsia"/>
                <w:lang w:eastAsia="ko-KR"/>
              </w:rPr>
              <w:t xml:space="preserve">In SIB3 </w:t>
            </w:r>
            <w:r w:rsidR="002A58BE">
              <w:rPr>
                <w:rFonts w:ascii="Arial" w:eastAsia="맑은 고딕" w:hAnsi="Arial" w:cs="Arial"/>
                <w:lang w:eastAsia="ko-KR"/>
              </w:rPr>
              <w:t>the IE IntraFreqCAG-CellPerPLMN-r16 is used to indicate CAG-cell list per PLMN while the IE InterFreqCAG-CellList-r16 is used to indicate CAG-cell list per PLMN</w:t>
            </w:r>
            <w:r>
              <w:rPr>
                <w:rFonts w:ascii="Arial" w:eastAsia="맑은 고딕" w:hAnsi="Arial" w:cs="Arial"/>
                <w:lang w:eastAsia="ko-KR"/>
              </w:rPr>
              <w:t xml:space="preserve"> in SIB</w:t>
            </w:r>
            <w:r w:rsidR="002A58BE">
              <w:rPr>
                <w:rFonts w:ascii="Arial" w:eastAsia="맑은 고딕" w:hAnsi="Arial" w:cs="Arial"/>
                <w:lang w:eastAsia="ko-KR"/>
              </w:rPr>
              <w:t>.</w:t>
            </w:r>
            <w:r>
              <w:rPr>
                <w:rFonts w:ascii="Arial" w:eastAsia="맑은 고딕" w:hAnsi="Arial" w:cs="Arial"/>
                <w:lang w:eastAsia="ko-KR"/>
              </w:rPr>
              <w:t xml:space="preserve"> Such inconsistency needs to be resolved as e</w:t>
            </w:r>
            <w:r w:rsidR="002A58BE">
              <w:rPr>
                <w:rFonts w:ascii="Arial" w:eastAsia="맑은 고딕" w:hAnsi="Arial" w:cs="Arial"/>
                <w:lang w:eastAsia="ko-KR"/>
              </w:rPr>
              <w:t xml:space="preserve">ach meaning is more or less the same, except that CAG-cell list belongs to </w:t>
            </w:r>
            <w:r>
              <w:rPr>
                <w:rFonts w:ascii="Arial" w:eastAsia="맑은 고딕" w:hAnsi="Arial" w:cs="Arial"/>
                <w:lang w:eastAsia="ko-KR"/>
              </w:rPr>
              <w:t xml:space="preserve">either </w:t>
            </w:r>
            <w:r w:rsidR="002A58BE">
              <w:rPr>
                <w:rFonts w:ascii="Arial" w:eastAsia="맑은 고딕" w:hAnsi="Arial" w:cs="Arial"/>
                <w:lang w:eastAsia="ko-KR"/>
              </w:rPr>
              <w:t>NR intra-frequency</w:t>
            </w:r>
            <w:r>
              <w:rPr>
                <w:rFonts w:ascii="Arial" w:eastAsia="맑은 고딕" w:hAnsi="Arial" w:cs="Arial"/>
                <w:lang w:eastAsia="ko-KR"/>
              </w:rPr>
              <w:t xml:space="preserve"> or NR inter-frequency per PLMN. </w:t>
            </w:r>
            <w:r w:rsidR="002A58BE">
              <w:rPr>
                <w:rFonts w:ascii="Arial" w:eastAsia="맑은 고딕" w:hAnsi="Arial" w:cs="Arial"/>
                <w:lang w:eastAsia="ko-KR"/>
              </w:rPr>
              <w:t xml:space="preserve"> </w:t>
            </w:r>
            <w:r w:rsidR="002A58BE">
              <w:rPr>
                <w:rFonts w:ascii="Arial" w:hAnsi="Arial" w:cs="Arial"/>
              </w:rPr>
              <w:t xml:space="preserve"> </w:t>
            </w:r>
          </w:p>
        </w:tc>
      </w:tr>
      <w:tr w:rsidR="002A58BE" w:rsidRPr="00AA086F" w14:paraId="1341D573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37F42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5D67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09F5481E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490F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67B27" w14:textId="5FCC0F0C" w:rsidR="008A2ED7" w:rsidRDefault="002A58BE" w:rsidP="002A58BE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 w:hint="eastAsia"/>
                <w:lang w:val="en-US" w:eastAsia="ko-KR"/>
              </w:rPr>
              <w:t xml:space="preserve">Update the </w:t>
            </w:r>
            <w:r w:rsidR="008A2ED7">
              <w:rPr>
                <w:rFonts w:ascii="Arial" w:eastAsia="맑은 고딕" w:hAnsi="Arial" w:cs="Arial"/>
                <w:lang w:val="en-US" w:eastAsia="ko-KR"/>
              </w:rPr>
              <w:t>name of IE</w:t>
            </w:r>
            <w:r w:rsidR="001F6775">
              <w:rPr>
                <w:rFonts w:ascii="Arial" w:eastAsia="맑은 고딕" w:hAnsi="Arial" w:cs="Arial"/>
                <w:lang w:val="en-US" w:eastAsia="ko-KR"/>
              </w:rPr>
              <w:t>s</w:t>
            </w:r>
            <w:r w:rsidR="008A2ED7">
              <w:rPr>
                <w:rFonts w:ascii="Arial" w:eastAsia="맑은 고딕" w:hAnsi="Arial" w:cs="Arial"/>
                <w:lang w:val="en-US" w:eastAsia="ko-KR"/>
              </w:rPr>
              <w:t xml:space="preserve"> for indicating </w:t>
            </w:r>
            <w:r w:rsidR="008A2ED7">
              <w:rPr>
                <w:rFonts w:ascii="Arial" w:eastAsia="맑은 고딕" w:hAnsi="Arial" w:cs="Arial"/>
                <w:lang w:eastAsia="ko-KR"/>
              </w:rPr>
              <w:t xml:space="preserve">CAG-cell list per PLMN </w:t>
            </w:r>
            <w:r w:rsidR="008A2ED7">
              <w:rPr>
                <w:rFonts w:ascii="Arial" w:eastAsia="맑은 고딕" w:hAnsi="Arial" w:cs="Arial"/>
                <w:lang w:val="en-US" w:eastAsia="ko-KR"/>
              </w:rPr>
              <w:t xml:space="preserve">in SIB3 and SIB4 in a same manner.  </w:t>
            </w:r>
          </w:p>
          <w:p w14:paraId="65B5375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7418E62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lastRenderedPageBreak/>
              <w:t>Impact analysis</w:t>
            </w:r>
          </w:p>
          <w:p w14:paraId="7A429FC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68F7F931" w14:textId="4BA6E744" w:rsidR="002A58BE" w:rsidRPr="00AA086F" w:rsidRDefault="008A2ED7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SIB3 and SIB4</w:t>
            </w:r>
          </w:p>
          <w:p w14:paraId="0C1FC8A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3A61B88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2F7DD8DC" w14:textId="723E22E9" w:rsidR="002A58BE" w:rsidRPr="00AA086F" w:rsidRDefault="008A2ED7" w:rsidP="002A58BE">
            <w:pPr>
              <w:pStyle w:val="ListParagraph"/>
              <w:numPr>
                <w:ilvl w:val="0"/>
                <w:numId w:val="16"/>
              </w:numPr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There are not inter-operability issues</w:t>
            </w:r>
          </w:p>
        </w:tc>
      </w:tr>
      <w:tr w:rsidR="002A58BE" w:rsidRPr="00AA086F" w14:paraId="50C21FF2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525C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0546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133C28E5" w14:textId="77777777" w:rsidTr="002A58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079C8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CB298" w14:textId="00D59362" w:rsidR="002A58BE" w:rsidRPr="00AA086F" w:rsidRDefault="008A2ED7" w:rsidP="002A58BE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noProof/>
                <w:lang w:val="en-US" w:eastAsia="en-US"/>
              </w:rPr>
              <w:t xml:space="preserve">Inconsistent name of IEs in SIB3/4 for indicating CAG-cell list per PLMN remains in specification </w:t>
            </w:r>
          </w:p>
        </w:tc>
      </w:tr>
      <w:tr w:rsidR="002A58BE" w:rsidRPr="00AA086F" w14:paraId="026C8E70" w14:textId="77777777" w:rsidTr="002A58BE">
        <w:tc>
          <w:tcPr>
            <w:tcW w:w="2694" w:type="dxa"/>
            <w:gridSpan w:val="2"/>
          </w:tcPr>
          <w:p w14:paraId="05F98B1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159F082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3F875D48" w14:textId="77777777" w:rsidTr="002A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0FEAF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488E" w14:textId="483CA0DF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6.3.</w:t>
            </w:r>
            <w:r w:rsidR="008A2ED7">
              <w:rPr>
                <w:rFonts w:ascii="Arial" w:eastAsiaTheme="minorEastAsia" w:hAnsi="Arial"/>
                <w:noProof/>
                <w:lang w:eastAsia="en-US"/>
              </w:rPr>
              <w:t>1</w:t>
            </w:r>
          </w:p>
        </w:tc>
      </w:tr>
      <w:tr w:rsidR="002A58BE" w:rsidRPr="00AA086F" w14:paraId="5004D876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269F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497C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23BB90E2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10C78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3D2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DACD2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6BD6F9" w14:textId="77777777" w:rsidR="002A58BE" w:rsidRPr="00AA086F" w:rsidRDefault="002A58BE" w:rsidP="002A58B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22CA65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A58BE" w:rsidRPr="00AA086F" w14:paraId="480D0EB5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023E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040D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1468E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DDC9BA3" w14:textId="77777777" w:rsidR="002A58BE" w:rsidRPr="00AA086F" w:rsidRDefault="002A58BE" w:rsidP="002A58B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BA531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2A58BE" w:rsidRPr="00AA086F" w14:paraId="2CE5012D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A21A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9CCBA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FB2DE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5DCA6F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BF1B9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2A58BE" w:rsidRPr="00AA086F" w14:paraId="5913A9EE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AF35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5275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3284B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3EDB077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7C2AA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2A58BE" w:rsidRPr="00AA086F" w14:paraId="0D1D734A" w14:textId="77777777" w:rsidTr="002A58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AF5D0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168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A58BE" w:rsidRPr="00AA086F" w14:paraId="4DD6DA1F" w14:textId="77777777" w:rsidTr="002A58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8D3D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32F35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A58BE" w:rsidRPr="00AA086F" w14:paraId="37DDB753" w14:textId="77777777" w:rsidTr="002A58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AB73F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4B983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A58BE" w:rsidRPr="00AA086F" w14:paraId="4FB4DA4B" w14:textId="77777777" w:rsidTr="002A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EB1CF" w14:textId="77777777" w:rsidR="002A58BE" w:rsidRPr="00AA086F" w:rsidRDefault="002A58BE" w:rsidP="002A58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8370D" w14:textId="77777777" w:rsidR="002A58BE" w:rsidRPr="00AA086F" w:rsidRDefault="002A58BE" w:rsidP="002A58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682750A7" w14:textId="77777777" w:rsidR="002A58BE" w:rsidRPr="00AA086F" w:rsidRDefault="002A58BE" w:rsidP="002A58BE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noProof/>
          <w:sz w:val="8"/>
          <w:szCs w:val="8"/>
          <w:lang w:eastAsia="en-US"/>
        </w:rPr>
      </w:pPr>
    </w:p>
    <w:p w14:paraId="5991E7C4" w14:textId="77777777" w:rsidR="008A2ED7" w:rsidRDefault="008A2ED7" w:rsidP="002A58BE">
      <w:pPr>
        <w:rPr>
          <w:rFonts w:eastAsia="MS Mincho"/>
        </w:rPr>
        <w:sectPr w:rsidR="008A2ED7">
          <w:headerReference w:type="even" r:id="rId11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FD5070A" w14:textId="3C8DA1A3" w:rsidR="002A58BE" w:rsidRPr="001F6775" w:rsidRDefault="008A2ED7" w:rsidP="001F677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1"/>
    </w:p>
    <w:p w14:paraId="121A0AAC" w14:textId="77777777" w:rsidR="00A65E28" w:rsidRPr="00834AED" w:rsidRDefault="00A65E28" w:rsidP="00A65E28">
      <w:pPr>
        <w:pStyle w:val="Heading4"/>
        <w:rPr>
          <w:rFonts w:eastAsia="SimSun"/>
          <w:i/>
        </w:rPr>
      </w:pPr>
      <w:bookmarkStart w:id="12" w:name="_Toc46439519"/>
      <w:bookmarkStart w:id="13" w:name="_Toc46444356"/>
      <w:bookmarkStart w:id="14" w:name="_Toc46487117"/>
      <w:bookmarkEnd w:id="0"/>
      <w:bookmarkEnd w:id="1"/>
      <w:bookmarkEnd w:id="2"/>
      <w:r w:rsidRPr="00834AED">
        <w:rPr>
          <w:rFonts w:eastAsia="SimSun"/>
        </w:rPr>
        <w:t>–</w:t>
      </w:r>
      <w:r w:rsidRPr="00834AED">
        <w:rPr>
          <w:rFonts w:eastAsia="SimSun"/>
        </w:rPr>
        <w:tab/>
      </w:r>
      <w:r w:rsidRPr="00834AED">
        <w:rPr>
          <w:rFonts w:eastAsia="SimSun"/>
          <w:i/>
        </w:rPr>
        <w:t>SIB3</w:t>
      </w:r>
      <w:bookmarkEnd w:id="12"/>
      <w:bookmarkEnd w:id="13"/>
      <w:bookmarkEnd w:id="14"/>
    </w:p>
    <w:p w14:paraId="0C182BD9" w14:textId="77777777" w:rsidR="00A65E28" w:rsidRPr="00834AED" w:rsidRDefault="00A65E28" w:rsidP="00A65E28">
      <w:pPr>
        <w:rPr>
          <w:rFonts w:eastAsia="SimSun"/>
          <w:iCs/>
        </w:rPr>
      </w:pPr>
      <w:r w:rsidRPr="00834AED">
        <w:rPr>
          <w:i/>
          <w:noProof/>
        </w:rPr>
        <w:t>SIB3</w:t>
      </w:r>
      <w:r w:rsidRPr="00834AED">
        <w:rPr>
          <w:iCs/>
        </w:rPr>
        <w:t xml:space="preserve"> contains neighbouring cell related information relevant only for intra-frequency cell re-selection. </w:t>
      </w:r>
      <w:r w:rsidRPr="00834AED">
        <w:t>The IE includes cells with specific re-selection parameters as well as blacklisted cells.</w:t>
      </w:r>
    </w:p>
    <w:p w14:paraId="1656E2A0" w14:textId="77777777" w:rsidR="00A65E28" w:rsidRPr="00834AED" w:rsidRDefault="00A65E28" w:rsidP="00A65E28">
      <w:pPr>
        <w:pStyle w:val="TH"/>
        <w:rPr>
          <w:bCs/>
          <w:i/>
          <w:iCs/>
        </w:rPr>
      </w:pPr>
      <w:r w:rsidRPr="00834AED">
        <w:rPr>
          <w:bCs/>
          <w:i/>
          <w:iCs/>
          <w:noProof/>
        </w:rPr>
        <w:t xml:space="preserve">SIB3 </w:t>
      </w:r>
      <w:r w:rsidRPr="00834AED">
        <w:rPr>
          <w:bCs/>
          <w:iCs/>
          <w:noProof/>
        </w:rPr>
        <w:t>information element</w:t>
      </w:r>
    </w:p>
    <w:p w14:paraId="1E40CFD8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7726264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TAG-SIB3-START</w:t>
      </w:r>
    </w:p>
    <w:p w14:paraId="3A3576C3" w14:textId="77777777" w:rsidR="00A65E28" w:rsidRPr="002A02A7" w:rsidRDefault="00A65E28" w:rsidP="002A02A7">
      <w:pPr>
        <w:pStyle w:val="PL"/>
      </w:pPr>
    </w:p>
    <w:p w14:paraId="3019E7EA" w14:textId="77777777" w:rsidR="00A65E28" w:rsidRPr="002A02A7" w:rsidRDefault="00A65E28" w:rsidP="002A02A7">
      <w:pPr>
        <w:pStyle w:val="PL"/>
      </w:pPr>
      <w:r w:rsidRPr="002A02A7">
        <w:t xml:space="preserve">SIB3 ::=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E2C403" w14:textId="2118EF1B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intraFreqNeighCellList              IntraFreqNeighCellList   </w:t>
      </w:r>
      <w:r w:rsidR="00A862D2" w:rsidRPr="002A02A7">
        <w:t xml:space="preserve">                                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52869648" w14:textId="4B56006D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intraFreqBlackCellList              IntraFreqBlackCellList     </w:t>
      </w:r>
      <w:r w:rsidR="00A862D2" w:rsidRPr="002A02A7">
        <w:t xml:space="preserve">                                    </w:t>
      </w:r>
      <w:r w:rsidRPr="002A02A7">
        <w:t xml:space="preserve">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0403747" w14:textId="1E0F496D" w:rsidR="00A65E28" w:rsidRPr="002A02A7" w:rsidRDefault="00A65E28" w:rsidP="002A02A7">
      <w:pPr>
        <w:pStyle w:val="PL"/>
      </w:pPr>
      <w:r w:rsidRPr="002A02A7">
        <w:t xml:space="preserve">    lateNonCriticalExtension        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          </w:t>
      </w:r>
      <w:r w:rsidR="00A862D2" w:rsidRPr="002A02A7">
        <w:t xml:space="preserve">                                    </w:t>
      </w:r>
      <w:r w:rsidRPr="002A02A7">
        <w:t xml:space="preserve">     </w:t>
      </w:r>
      <w:r w:rsidRPr="002A02A7">
        <w:rPr>
          <w:color w:val="993366"/>
        </w:rPr>
        <w:t>OPTIONAL</w:t>
      </w:r>
      <w:r w:rsidRPr="002A02A7">
        <w:t>,</w:t>
      </w:r>
    </w:p>
    <w:p w14:paraId="0A956095" w14:textId="77777777" w:rsidR="00A65E28" w:rsidRPr="002A02A7" w:rsidRDefault="00A65E28" w:rsidP="002A02A7">
      <w:pPr>
        <w:pStyle w:val="PL"/>
      </w:pPr>
      <w:r w:rsidRPr="002A02A7">
        <w:t xml:space="preserve">    ...,</w:t>
      </w:r>
    </w:p>
    <w:p w14:paraId="1FA6FA0A" w14:textId="77777777" w:rsidR="00A65E28" w:rsidRPr="002A02A7" w:rsidRDefault="00A65E28" w:rsidP="002A02A7">
      <w:pPr>
        <w:pStyle w:val="PL"/>
        <w:rPr>
          <w:rFonts w:eastAsia="맑은 고딕"/>
        </w:rPr>
      </w:pPr>
      <w:r w:rsidRPr="002A02A7">
        <w:rPr>
          <w:rFonts w:eastAsia="맑은 고딕"/>
        </w:rPr>
        <w:t xml:space="preserve">    [[</w:t>
      </w:r>
    </w:p>
    <w:p w14:paraId="63D3172A" w14:textId="434AFAE5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intraFreqNeighCellList</w:t>
      </w:r>
      <w:r w:rsidR="002B26CF" w:rsidRPr="002A02A7">
        <w:t>-v1610</w:t>
      </w:r>
      <w:r w:rsidRPr="002A02A7">
        <w:t xml:space="preserve">        IntraFreqNeighCellList</w:t>
      </w:r>
      <w:r w:rsidR="002B26CF" w:rsidRPr="002A02A7">
        <w:t>-v1610</w:t>
      </w:r>
      <w:r w:rsidRPr="002A02A7">
        <w:t xml:space="preserve">      </w:t>
      </w:r>
      <w:r w:rsidR="00A862D2" w:rsidRPr="002A02A7">
        <w:t xml:space="preserve">                            </w:t>
      </w:r>
      <w:r w:rsidRPr="002A02A7">
        <w:t xml:space="preserve">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42C95AD" w14:textId="2992CA06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intraFreqWhiteCellList-r16          IntraFreqWhiteCellList-r16     </w:t>
      </w:r>
      <w:r w:rsidR="00A862D2" w:rsidRPr="002A02A7">
        <w:t xml:space="preserve">                               </w:t>
      </w:r>
      <w:r w:rsidRPr="002A02A7">
        <w:t xml:space="preserve">  </w:t>
      </w:r>
      <w:r w:rsidRPr="002A02A7">
        <w:rPr>
          <w:color w:val="993366"/>
        </w:rPr>
        <w:t>OPTIONAL</w:t>
      </w:r>
      <w:r w:rsidR="00407F1E" w:rsidRPr="002A02A7">
        <w:t>,</w:t>
      </w:r>
      <w:r w:rsidRPr="002A02A7">
        <w:t xml:space="preserve">   </w:t>
      </w:r>
      <w:r w:rsidRPr="00E621CD">
        <w:rPr>
          <w:color w:val="808080"/>
        </w:rPr>
        <w:t xml:space="preserve">-- </w:t>
      </w:r>
      <w:r w:rsidR="00591A63" w:rsidRPr="00E621CD">
        <w:rPr>
          <w:color w:val="808080"/>
        </w:rPr>
        <w:t>Cond SharedSpectrum2</w:t>
      </w:r>
    </w:p>
    <w:p w14:paraId="5BB24CBD" w14:textId="2C20FB29" w:rsidR="00407F1E" w:rsidRPr="00E621CD" w:rsidRDefault="00407F1E" w:rsidP="002A02A7">
      <w:pPr>
        <w:pStyle w:val="PL"/>
        <w:rPr>
          <w:color w:val="808080"/>
        </w:rPr>
      </w:pPr>
      <w:r w:rsidRPr="002A02A7">
        <w:t xml:space="preserve">    intraFreqCAG-CellList-r16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(1..maxPLMN))</w:t>
      </w:r>
      <w:r w:rsidRPr="002A02A7">
        <w:rPr>
          <w:color w:val="993366"/>
        </w:rPr>
        <w:t xml:space="preserve"> OF</w:t>
      </w:r>
      <w:r w:rsidRPr="002A02A7">
        <w:t xml:space="preserve"> IntraFreqCAG-Cell</w:t>
      </w:r>
      <w:ins w:id="15" w:author="Samsung (Sangyeob Jung)" w:date="2020-08-07T12:27:00Z">
        <w:r w:rsidR="008A2ED7">
          <w:t>List</w:t>
        </w:r>
      </w:ins>
      <w:r w:rsidRPr="002A02A7">
        <w:t xml:space="preserve">PerPLMN-r16 </w:t>
      </w:r>
      <w:r w:rsidR="00A862D2"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 </w:t>
      </w:r>
      <w:r w:rsidR="00A862D2" w:rsidRPr="002A02A7">
        <w:t xml:space="preserve"> </w:t>
      </w:r>
      <w:r w:rsidRPr="002A02A7">
        <w:t xml:space="preserve">  </w:t>
      </w:r>
      <w:r w:rsidRPr="00E621CD">
        <w:rPr>
          <w:color w:val="808080"/>
        </w:rPr>
        <w:t>-- Need R</w:t>
      </w:r>
    </w:p>
    <w:p w14:paraId="2D76EB82" w14:textId="77777777" w:rsidR="00A65E28" w:rsidRPr="002A02A7" w:rsidRDefault="00A65E28" w:rsidP="002A02A7">
      <w:pPr>
        <w:pStyle w:val="PL"/>
        <w:rPr>
          <w:rFonts w:eastAsia="맑은 고딕"/>
        </w:rPr>
      </w:pPr>
      <w:r w:rsidRPr="002A02A7">
        <w:rPr>
          <w:rFonts w:eastAsia="맑은 고딕"/>
        </w:rPr>
        <w:t xml:space="preserve">    ]]</w:t>
      </w:r>
    </w:p>
    <w:p w14:paraId="4635B603" w14:textId="77777777" w:rsidR="00A65E28" w:rsidRPr="002A02A7" w:rsidRDefault="00A65E28" w:rsidP="002A02A7">
      <w:pPr>
        <w:pStyle w:val="PL"/>
      </w:pPr>
      <w:r w:rsidRPr="002A02A7">
        <w:t>}</w:t>
      </w:r>
    </w:p>
    <w:p w14:paraId="15947E7D" w14:textId="77777777" w:rsidR="00A65E28" w:rsidRPr="002A02A7" w:rsidRDefault="00A65E28" w:rsidP="002A02A7">
      <w:pPr>
        <w:pStyle w:val="PL"/>
      </w:pPr>
    </w:p>
    <w:p w14:paraId="7CC53C60" w14:textId="77777777" w:rsidR="00A65E28" w:rsidRPr="002A02A7" w:rsidRDefault="00A65E28" w:rsidP="002A02A7">
      <w:pPr>
        <w:pStyle w:val="PL"/>
      </w:pPr>
    </w:p>
    <w:p w14:paraId="35AA2D34" w14:textId="77777777" w:rsidR="00A65E28" w:rsidRPr="002A02A7" w:rsidRDefault="00A65E28" w:rsidP="002A02A7">
      <w:pPr>
        <w:pStyle w:val="PL"/>
      </w:pPr>
      <w:r w:rsidRPr="002A02A7">
        <w:t xml:space="preserve">IntraFreqNeighCellList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(1..maxCellIntra))</w:t>
      </w:r>
      <w:r w:rsidRPr="002A02A7">
        <w:rPr>
          <w:color w:val="993366"/>
        </w:rPr>
        <w:t xml:space="preserve"> OF</w:t>
      </w:r>
      <w:r w:rsidRPr="002A02A7">
        <w:t xml:space="preserve"> IntraFreqNeighCellInfo</w:t>
      </w:r>
    </w:p>
    <w:p w14:paraId="5C950752" w14:textId="77777777" w:rsidR="00A65E28" w:rsidRPr="002A02A7" w:rsidRDefault="00A65E28" w:rsidP="002A02A7">
      <w:pPr>
        <w:pStyle w:val="PL"/>
      </w:pPr>
    </w:p>
    <w:p w14:paraId="5C46B00D" w14:textId="49BA6395" w:rsidR="00A65E28" w:rsidRPr="002A02A7" w:rsidRDefault="00A65E28" w:rsidP="002A02A7">
      <w:pPr>
        <w:pStyle w:val="PL"/>
      </w:pPr>
      <w:r w:rsidRPr="002A02A7">
        <w:t>IntraFreqNeighCellList</w:t>
      </w:r>
      <w:r w:rsidR="002B26CF" w:rsidRPr="002A02A7">
        <w:t>-v1610</w:t>
      </w:r>
      <w:r w:rsidRPr="002A02A7">
        <w:t xml:space="preserve">::=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(1..maxCellIntra))</w:t>
      </w:r>
      <w:r w:rsidRPr="002A02A7">
        <w:rPr>
          <w:color w:val="993366"/>
        </w:rPr>
        <w:t xml:space="preserve"> OF</w:t>
      </w:r>
      <w:r w:rsidRPr="002A02A7">
        <w:t xml:space="preserve"> IntraFreqNeighCellInfo</w:t>
      </w:r>
      <w:r w:rsidR="002B26CF" w:rsidRPr="002A02A7">
        <w:t>-v1610</w:t>
      </w:r>
    </w:p>
    <w:p w14:paraId="1EDCC5B5" w14:textId="77777777" w:rsidR="00A65E28" w:rsidRPr="002A02A7" w:rsidRDefault="00A65E28" w:rsidP="002A02A7">
      <w:pPr>
        <w:pStyle w:val="PL"/>
      </w:pPr>
    </w:p>
    <w:p w14:paraId="16996236" w14:textId="77777777" w:rsidR="00A65E28" w:rsidRPr="002A02A7" w:rsidRDefault="00A65E28" w:rsidP="002A02A7">
      <w:pPr>
        <w:pStyle w:val="PL"/>
      </w:pPr>
      <w:r w:rsidRPr="002A02A7">
        <w:t xml:space="preserve">IntraFreqNeighCellInfo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559609A" w14:textId="77777777" w:rsidR="00A65E28" w:rsidRPr="002A02A7" w:rsidRDefault="00A65E28" w:rsidP="002A02A7">
      <w:pPr>
        <w:pStyle w:val="PL"/>
      </w:pPr>
      <w:r w:rsidRPr="002A02A7">
        <w:t xml:space="preserve">    physCellId                          PhysCellId,</w:t>
      </w:r>
    </w:p>
    <w:p w14:paraId="20DBA327" w14:textId="77777777" w:rsidR="00A65E28" w:rsidRPr="002A02A7" w:rsidRDefault="00A65E28" w:rsidP="002A02A7">
      <w:pPr>
        <w:pStyle w:val="PL"/>
      </w:pPr>
      <w:r w:rsidRPr="002A02A7">
        <w:t xml:space="preserve">    q-OffsetCell                        Q-OffsetRange,</w:t>
      </w:r>
    </w:p>
    <w:p w14:paraId="250ED348" w14:textId="7E345152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q-RxLevMinOffsetCell                </w:t>
      </w:r>
      <w:r w:rsidRPr="002A02A7">
        <w:rPr>
          <w:color w:val="993366"/>
        </w:rPr>
        <w:t>INTEGER</w:t>
      </w:r>
      <w:r w:rsidRPr="002A02A7">
        <w:t xml:space="preserve"> (1..8)            </w:t>
      </w:r>
      <w:r w:rsidR="00A862D2" w:rsidRPr="002A02A7">
        <w:t xml:space="preserve">                    </w:t>
      </w:r>
      <w:r w:rsidRPr="002A02A7">
        <w:t xml:space="preserve">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44CC28E7" w14:textId="6BEFFD1B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q-RxLevMinOffsetCellSUL             </w:t>
      </w:r>
      <w:r w:rsidRPr="002A02A7">
        <w:rPr>
          <w:color w:val="993366"/>
        </w:rPr>
        <w:t>INTEGER</w:t>
      </w:r>
      <w:r w:rsidRPr="002A02A7">
        <w:t xml:space="preserve"> (1..8)           </w:t>
      </w:r>
      <w:r w:rsidR="00A862D2" w:rsidRPr="002A02A7">
        <w:t xml:space="preserve">                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674A0526" w14:textId="2AB2A94A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q-QualMinOffsetCell                 </w:t>
      </w:r>
      <w:r w:rsidRPr="002A02A7">
        <w:rPr>
          <w:color w:val="993366"/>
        </w:rPr>
        <w:t>INTEGER</w:t>
      </w:r>
      <w:r w:rsidRPr="002A02A7">
        <w:t xml:space="preserve"> (1..8)          </w:t>
      </w:r>
      <w:r w:rsidR="00A862D2" w:rsidRPr="002A02A7">
        <w:t xml:space="preserve">                    </w:t>
      </w:r>
      <w:r w:rsidRPr="002A02A7">
        <w:t xml:space="preserve">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DB47DD7" w14:textId="348A47ED" w:rsidR="00A65E28" w:rsidRPr="002A02A7" w:rsidRDefault="00A65E28" w:rsidP="002A02A7">
      <w:pPr>
        <w:pStyle w:val="PL"/>
      </w:pPr>
      <w:r w:rsidRPr="002A02A7">
        <w:t xml:space="preserve">    ...</w:t>
      </w:r>
    </w:p>
    <w:p w14:paraId="494F04F2" w14:textId="77777777" w:rsidR="00A65E28" w:rsidRPr="002A02A7" w:rsidRDefault="00A65E28" w:rsidP="002A02A7">
      <w:pPr>
        <w:pStyle w:val="PL"/>
      </w:pPr>
      <w:r w:rsidRPr="002A02A7">
        <w:t>}</w:t>
      </w:r>
    </w:p>
    <w:p w14:paraId="777D8D2E" w14:textId="77777777" w:rsidR="00A65E28" w:rsidRPr="002A02A7" w:rsidRDefault="00A65E28" w:rsidP="002A02A7">
      <w:pPr>
        <w:pStyle w:val="PL"/>
      </w:pPr>
    </w:p>
    <w:p w14:paraId="269E12AD" w14:textId="097262A7" w:rsidR="00A65E28" w:rsidRPr="002A02A7" w:rsidRDefault="00A65E28" w:rsidP="002A02A7">
      <w:pPr>
        <w:pStyle w:val="PL"/>
      </w:pPr>
      <w:r w:rsidRPr="002A02A7">
        <w:t>IntraFreqNeighCellInfo</w:t>
      </w:r>
      <w:r w:rsidR="002B26CF" w:rsidRPr="002A02A7">
        <w:t>-v1610</w:t>
      </w:r>
      <w:r w:rsidRPr="002A02A7">
        <w:t xml:space="preserve"> ::=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93F3F28" w14:textId="1EBB1406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ssb-PositionQCL-r16                 SSB-PositionQCL-Relation-r16  </w:t>
      </w:r>
      <w:r w:rsidR="00A862D2" w:rsidRPr="002A02A7">
        <w:t xml:space="preserve">    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 xml:space="preserve">-- </w:t>
      </w:r>
      <w:r w:rsidR="00591A63" w:rsidRPr="00E621CD">
        <w:rPr>
          <w:color w:val="808080"/>
        </w:rPr>
        <w:t>Cond SharedSpectrum2</w:t>
      </w:r>
    </w:p>
    <w:p w14:paraId="2A669FE0" w14:textId="77777777" w:rsidR="00A65E28" w:rsidRPr="002A02A7" w:rsidRDefault="00A65E28" w:rsidP="002A02A7">
      <w:pPr>
        <w:pStyle w:val="PL"/>
      </w:pPr>
      <w:r w:rsidRPr="002A02A7">
        <w:t>}</w:t>
      </w:r>
    </w:p>
    <w:p w14:paraId="3E100CA6" w14:textId="77777777" w:rsidR="00A65E28" w:rsidRPr="002A02A7" w:rsidRDefault="00A65E28" w:rsidP="002A02A7">
      <w:pPr>
        <w:pStyle w:val="PL"/>
      </w:pPr>
    </w:p>
    <w:p w14:paraId="08C1FF98" w14:textId="77777777" w:rsidR="00A65E28" w:rsidRPr="002A02A7" w:rsidRDefault="00A65E28" w:rsidP="002A02A7">
      <w:pPr>
        <w:pStyle w:val="PL"/>
      </w:pPr>
      <w:r w:rsidRPr="002A02A7">
        <w:t xml:space="preserve">IntraFreqBlackCellList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(1..maxCellBlack))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1577220B" w14:textId="77777777" w:rsidR="00A65E28" w:rsidRPr="002A02A7" w:rsidRDefault="00A65E28" w:rsidP="002A02A7">
      <w:pPr>
        <w:pStyle w:val="PL"/>
      </w:pPr>
    </w:p>
    <w:p w14:paraId="1661BFD6" w14:textId="77777777" w:rsidR="00A65E28" w:rsidRPr="002A02A7" w:rsidRDefault="00A65E28" w:rsidP="002A02A7">
      <w:pPr>
        <w:pStyle w:val="PL"/>
      </w:pPr>
      <w:r w:rsidRPr="002A02A7">
        <w:t xml:space="preserve">IntraFreqWhiteCellList-r16 ::=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(1..maxCellWhite))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009365C8" w14:textId="77777777" w:rsidR="00407F1E" w:rsidRPr="002A02A7" w:rsidRDefault="00407F1E" w:rsidP="002A02A7">
      <w:pPr>
        <w:pStyle w:val="PL"/>
      </w:pPr>
    </w:p>
    <w:p w14:paraId="201D803E" w14:textId="74EAF677" w:rsidR="00407F1E" w:rsidRPr="002A02A7" w:rsidRDefault="00407F1E" w:rsidP="002A02A7">
      <w:pPr>
        <w:pStyle w:val="PL"/>
      </w:pPr>
      <w:r w:rsidRPr="002A02A7">
        <w:t>IntraFreqCAG-</w:t>
      </w:r>
      <w:r w:rsidR="005E7B0D" w:rsidRPr="002A02A7">
        <w:t>Cell</w:t>
      </w:r>
      <w:ins w:id="16" w:author="Samsung (Sangyeob Jung)" w:date="2020-08-07T12:28:00Z">
        <w:r w:rsidR="008A2ED7">
          <w:t>List</w:t>
        </w:r>
      </w:ins>
      <w:r w:rsidR="005E7B0D" w:rsidRPr="002A02A7">
        <w:t>PerPLMN</w:t>
      </w:r>
      <w:r w:rsidRPr="002A02A7">
        <w:t xml:space="preserve">-r16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6CD81AC" w14:textId="77777777" w:rsidR="00407F1E" w:rsidRPr="002A02A7" w:rsidRDefault="00407F1E" w:rsidP="002A02A7">
      <w:pPr>
        <w:pStyle w:val="PL"/>
      </w:pPr>
      <w:r w:rsidRPr="002A02A7">
        <w:t xml:space="preserve">    plmn-IdentityIndex-r16              </w:t>
      </w:r>
      <w:r w:rsidRPr="002A02A7">
        <w:rPr>
          <w:color w:val="993366"/>
        </w:rPr>
        <w:t>INTEGER</w:t>
      </w:r>
      <w:r w:rsidRPr="002A02A7">
        <w:t xml:space="preserve"> (1..maxPLMN),</w:t>
      </w:r>
    </w:p>
    <w:p w14:paraId="34F47156" w14:textId="77777777" w:rsidR="00407F1E" w:rsidRPr="002A02A7" w:rsidRDefault="00407F1E" w:rsidP="002A02A7">
      <w:pPr>
        <w:pStyle w:val="PL"/>
      </w:pPr>
      <w:r w:rsidRPr="002A02A7">
        <w:t xml:space="preserve">    cag-CellList-r16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(1..maxCAG-Cell-r16))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20ACBF85" w14:textId="77777777" w:rsidR="00407F1E" w:rsidRPr="002A02A7" w:rsidRDefault="00407F1E" w:rsidP="002A02A7">
      <w:pPr>
        <w:pStyle w:val="PL"/>
      </w:pPr>
      <w:r w:rsidRPr="002A02A7">
        <w:t>}</w:t>
      </w:r>
    </w:p>
    <w:p w14:paraId="3F09454A" w14:textId="77777777" w:rsidR="00A65E28" w:rsidRPr="002A02A7" w:rsidRDefault="00A65E28" w:rsidP="002A02A7">
      <w:pPr>
        <w:pStyle w:val="PL"/>
      </w:pPr>
    </w:p>
    <w:p w14:paraId="61B40BD6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TAG-SIB3-STOP</w:t>
      </w:r>
    </w:p>
    <w:p w14:paraId="5336F66B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7E98535D" w14:textId="77777777" w:rsidR="00A65E28" w:rsidRPr="00834AED" w:rsidRDefault="00A65E28" w:rsidP="00A65E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6CF" w:rsidRPr="00834AED" w14:paraId="3B6CB89F" w14:textId="77777777" w:rsidTr="00A65E2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C31797" w14:textId="77777777" w:rsidR="00A65E28" w:rsidRPr="00834AED" w:rsidRDefault="00A65E28">
            <w:pPr>
              <w:pStyle w:val="TAH"/>
              <w:rPr>
                <w:lang w:eastAsia="en-GB"/>
              </w:rPr>
            </w:pPr>
            <w:r w:rsidRPr="00834AED">
              <w:rPr>
                <w:i/>
                <w:lang w:eastAsia="sv-SE"/>
              </w:rPr>
              <w:t>SIB3</w:t>
            </w:r>
            <w:r w:rsidRPr="00834AED">
              <w:rPr>
                <w:i/>
                <w:noProof/>
                <w:lang w:eastAsia="en-GB"/>
              </w:rPr>
              <w:t xml:space="preserve"> </w:t>
            </w:r>
            <w:r w:rsidRPr="00834AE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2B26CF" w:rsidRPr="00834AED" w14:paraId="004CE968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F39183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intraFreqBlackCellList</w:t>
            </w:r>
          </w:p>
          <w:p w14:paraId="1F22420F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List of blacklisted intra-frequency neighbouring cells.</w:t>
            </w:r>
          </w:p>
        </w:tc>
      </w:tr>
      <w:tr w:rsidR="002B26CF" w:rsidRPr="00834AED" w14:paraId="50ADA824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64C2C" w14:textId="77777777" w:rsidR="00407F1E" w:rsidRPr="00834AED" w:rsidRDefault="00407F1E" w:rsidP="002B26CF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intraFreqCAG-CellList</w:t>
            </w:r>
          </w:p>
          <w:p w14:paraId="713D1DD0" w14:textId="77651623" w:rsidR="00407F1E" w:rsidRPr="00834AED" w:rsidRDefault="00407F1E" w:rsidP="00407F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rFonts w:cs="Arial"/>
                <w:lang w:eastAsia="en-GB"/>
              </w:rPr>
              <w:t>List of intra-frequency neighbouring CAG cells (as defined in TS 38.304 [20]) per PLMN.</w:t>
            </w:r>
          </w:p>
        </w:tc>
      </w:tr>
      <w:tr w:rsidR="002B26CF" w:rsidRPr="00834AED" w14:paraId="391B5916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A2F7DA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14:paraId="040B1B1A" w14:textId="0AA8F6D8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List of intra-frequency neighbouring cells with specific cell re-selection parameters.</w:t>
            </w:r>
            <w:r w:rsidRPr="00834AED">
              <w:rPr>
                <w:szCs w:val="22"/>
                <w:lang w:eastAsia="sv-SE"/>
              </w:rPr>
              <w:t xml:space="preserve"> If </w:t>
            </w:r>
            <w:r w:rsidRPr="00834AED">
              <w:rPr>
                <w:i/>
                <w:szCs w:val="22"/>
                <w:lang w:eastAsia="sv-SE"/>
              </w:rPr>
              <w:t>intraFreqNeighCellList</w:t>
            </w:r>
            <w:r w:rsidR="002B26CF" w:rsidRPr="00834AED">
              <w:rPr>
                <w:i/>
                <w:szCs w:val="22"/>
                <w:lang w:eastAsia="sv-SE"/>
              </w:rPr>
              <w:t>-v1610</w:t>
            </w:r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834AED">
              <w:rPr>
                <w:i/>
                <w:szCs w:val="22"/>
                <w:lang w:eastAsia="sv-SE"/>
              </w:rPr>
              <w:t xml:space="preserve">intraFreqNeighCellList </w:t>
            </w:r>
            <w:r w:rsidRPr="00834AED">
              <w:rPr>
                <w:szCs w:val="22"/>
                <w:lang w:eastAsia="sv-SE"/>
              </w:rPr>
              <w:t>(without suffix).</w:t>
            </w:r>
          </w:p>
        </w:tc>
      </w:tr>
      <w:tr w:rsidR="002B26CF" w:rsidRPr="00834AED" w14:paraId="07649B11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357403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intraFreqWhiteCellList</w:t>
            </w:r>
          </w:p>
          <w:p w14:paraId="42B07AD2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rFonts w:cs="Arial"/>
                <w:lang w:eastAsia="en-GB"/>
              </w:rPr>
              <w:t xml:space="preserve">List of whitelisted intra-frequency neighbouring cells, </w:t>
            </w:r>
            <w:r w:rsidRPr="00834AED">
              <w:rPr>
                <w:rFonts w:cs="Arial"/>
                <w:szCs w:val="22"/>
                <w:lang w:eastAsia="sv-SE"/>
              </w:rPr>
              <w:t>see TS 38.304 [20], clause 5.2.4</w:t>
            </w:r>
            <w:r w:rsidRPr="00834AED">
              <w:rPr>
                <w:lang w:eastAsia="en-GB"/>
              </w:rPr>
              <w:t>.</w:t>
            </w:r>
          </w:p>
        </w:tc>
      </w:tr>
      <w:tr w:rsidR="002B26CF" w:rsidRPr="00834AED" w14:paraId="5F7F4FB5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9D874F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6B5CBB03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r w:rsidRPr="00834AED">
              <w:rPr>
                <w:bCs/>
                <w:lang w:eastAsia="en-GB"/>
              </w:rPr>
              <w:t>Qoffset</w:t>
            </w:r>
            <w:r w:rsidRPr="00834AED">
              <w:rPr>
                <w:bCs/>
                <w:vertAlign w:val="subscript"/>
                <w:lang w:eastAsia="en-GB"/>
              </w:rPr>
              <w:t>s,n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7C9E76AB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21C911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q-QualMinOffsetCell</w:t>
            </w:r>
          </w:p>
          <w:p w14:paraId="552B63BF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"Q</w:t>
            </w:r>
            <w:r w:rsidRPr="00834AED">
              <w:rPr>
                <w:vertAlign w:val="subscript"/>
                <w:lang w:eastAsia="sv-SE"/>
              </w:rPr>
              <w:t>qualminoffsetcell</w:t>
            </w:r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Q</w:t>
            </w:r>
            <w:r w:rsidRPr="00834AED">
              <w:rPr>
                <w:vertAlign w:val="subscript"/>
                <w:lang w:eastAsia="en-GB"/>
              </w:rPr>
              <w:t>qualminoffsetcell</w:t>
            </w:r>
            <w:r w:rsidRPr="00834AED">
              <w:rPr>
                <w:lang w:eastAsia="en-GB"/>
              </w:rPr>
              <w:t xml:space="preserve"> = field value [dB].</w:t>
            </w:r>
          </w:p>
        </w:tc>
      </w:tr>
      <w:tr w:rsidR="002B26CF" w:rsidRPr="00834AED" w14:paraId="6063AE2B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3B679E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q-RxLevMinOffsetCell</w:t>
            </w:r>
          </w:p>
          <w:p w14:paraId="10030F03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</w:t>
            </w:r>
            <w:r w:rsidRPr="00834AED">
              <w:rPr>
                <w:lang w:eastAsia="sv-SE"/>
              </w:rPr>
              <w:t>ter "Q</w:t>
            </w:r>
            <w:r w:rsidRPr="00834AED">
              <w:rPr>
                <w:vertAlign w:val="subscript"/>
                <w:lang w:eastAsia="sv-SE"/>
              </w:rPr>
              <w:t>rxlevminoffsetcell</w:t>
            </w:r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Q</w:t>
            </w:r>
            <w:r w:rsidRPr="00834AED">
              <w:rPr>
                <w:vertAlign w:val="subscript"/>
                <w:lang w:eastAsia="en-GB"/>
              </w:rPr>
              <w:t>rxlevminoffsetcell</w:t>
            </w:r>
            <w:r w:rsidRPr="00834AED">
              <w:rPr>
                <w:lang w:eastAsia="en-GB"/>
              </w:rPr>
              <w:t xml:space="preserve"> = field value * 2 [dB].</w:t>
            </w:r>
          </w:p>
        </w:tc>
      </w:tr>
      <w:tr w:rsidR="002B26CF" w:rsidRPr="00834AED" w14:paraId="7195AB31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D9DC8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q-RxLevMinOffsetCellSUL</w:t>
            </w:r>
          </w:p>
          <w:p w14:paraId="6A3AECA7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</w:t>
            </w:r>
            <w:r w:rsidRPr="00834AED">
              <w:rPr>
                <w:lang w:eastAsia="sv-SE"/>
              </w:rPr>
              <w:t>r "Q</w:t>
            </w:r>
            <w:r w:rsidRPr="00834AED">
              <w:rPr>
                <w:vertAlign w:val="subscript"/>
                <w:lang w:eastAsia="sv-SE"/>
              </w:rPr>
              <w:t>rxlevminoffsetcellSUL</w:t>
            </w:r>
            <w:r w:rsidRPr="00834AED">
              <w:rPr>
                <w:lang w:eastAsia="sv-SE"/>
              </w:rPr>
              <w:t>" i</w:t>
            </w:r>
            <w:r w:rsidRPr="00834AED">
              <w:rPr>
                <w:lang w:eastAsia="en-GB"/>
              </w:rPr>
              <w:t>n TS 38.304 [20]. Actual value Q</w:t>
            </w:r>
            <w:r w:rsidRPr="00834AED">
              <w:rPr>
                <w:vertAlign w:val="subscript"/>
                <w:lang w:eastAsia="en-GB"/>
              </w:rPr>
              <w:t>rxlevminoffsetcellSUL</w:t>
            </w:r>
            <w:r w:rsidRPr="00834AED">
              <w:rPr>
                <w:lang w:eastAsia="en-GB"/>
              </w:rPr>
              <w:t xml:space="preserve"> = field value * 2 [dB].</w:t>
            </w:r>
          </w:p>
        </w:tc>
      </w:tr>
      <w:tr w:rsidR="002B26CF" w:rsidRPr="00834AED" w14:paraId="0DF801A0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D55F8E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ssb-PositionQCL</w:t>
            </w:r>
          </w:p>
          <w:p w14:paraId="35BF7BAA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rFonts w:cs="Arial"/>
                <w:bCs/>
                <w:lang w:eastAsia="en-GB"/>
              </w:rPr>
              <w:t xml:space="preserve">Indicates the QCL relationship between SS/PBCH blocks for a specific intra-frequency neighbor cell as specified in TS 38.213 [13], clause 4.1. If provided, the cell specific value overwrites the value signalled by </w:t>
            </w:r>
            <w:r w:rsidRPr="00834AED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834AED">
              <w:rPr>
                <w:rFonts w:cs="Courier New"/>
                <w:lang w:eastAsia="sv-SE"/>
              </w:rPr>
              <w:t xml:space="preserve"> in </w:t>
            </w:r>
            <w:r w:rsidRPr="00834AED">
              <w:rPr>
                <w:rFonts w:cs="Courier New"/>
                <w:i/>
                <w:iCs/>
                <w:lang w:eastAsia="sv-SE"/>
              </w:rPr>
              <w:t>SIB2</w:t>
            </w:r>
            <w:r w:rsidRPr="00834AED">
              <w:rPr>
                <w:rFonts w:cs="Courier New"/>
                <w:lang w:eastAsia="sv-SE"/>
              </w:rPr>
              <w:t xml:space="preserve"> for the indicated cell</w:t>
            </w:r>
            <w:r w:rsidRPr="00834AED">
              <w:rPr>
                <w:lang w:eastAsia="en-GB"/>
              </w:rPr>
              <w:t>.</w:t>
            </w:r>
          </w:p>
        </w:tc>
      </w:tr>
    </w:tbl>
    <w:p w14:paraId="7E631AEE" w14:textId="680D2444" w:rsidR="00A65E28" w:rsidRPr="00834AED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834AED" w14:paraId="15F472C1" w14:textId="77777777" w:rsidTr="00591A6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AA61" w14:textId="77777777" w:rsidR="00591A63" w:rsidRPr="00834AED" w:rsidRDefault="00591A63">
            <w:pPr>
              <w:pStyle w:val="TAH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2DEB" w14:textId="77777777" w:rsidR="00591A63" w:rsidRPr="00834AED" w:rsidRDefault="00591A63">
            <w:pPr>
              <w:pStyle w:val="TAH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Explanation</w:t>
            </w:r>
          </w:p>
        </w:tc>
      </w:tr>
      <w:tr w:rsidR="002B26CF" w:rsidRPr="00834AED" w14:paraId="416B35C5" w14:textId="77777777" w:rsidTr="00591A6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1C8B" w14:textId="77777777" w:rsidR="00591A63" w:rsidRPr="00834AED" w:rsidRDefault="00591A63">
            <w:pPr>
              <w:pStyle w:val="TAL"/>
              <w:rPr>
                <w:i/>
                <w:iCs/>
                <w:lang w:eastAsia="x-none"/>
              </w:rPr>
            </w:pPr>
            <w:r w:rsidRPr="00834AED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F6CE" w14:textId="77777777" w:rsidR="00591A63" w:rsidRPr="00834AED" w:rsidRDefault="00591A63">
            <w:pPr>
              <w:pStyle w:val="TAL"/>
              <w:rPr>
                <w:szCs w:val="22"/>
              </w:rPr>
            </w:pPr>
            <w:r w:rsidRPr="00834AED">
              <w:rPr>
                <w:szCs w:val="22"/>
              </w:rPr>
              <w:t>The field is optional present, Need R, if this intra-frequency or neighbor cell operates with shared spectrum channel access. Otherwise, it is absent, Need R.</w:t>
            </w:r>
          </w:p>
        </w:tc>
      </w:tr>
    </w:tbl>
    <w:p w14:paraId="658CAF97" w14:textId="278ED983" w:rsidR="001F6775" w:rsidRPr="004E1C92" w:rsidRDefault="001F6775" w:rsidP="001F6775">
      <w:pPr>
        <w:pStyle w:val="Note-Boxed"/>
        <w:pBdr>
          <w:top w:val="single" w:sz="8" w:space="0" w:color="auto" w:shadow="1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37B29CA" w14:textId="77777777" w:rsidR="001F6775" w:rsidRDefault="001F6775" w:rsidP="00A65E28">
      <w:pPr>
        <w:sectPr w:rsidR="001F6775" w:rsidSect="001F6775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071F616E" w14:textId="7058718C" w:rsidR="001F6775" w:rsidRPr="001F6775" w:rsidRDefault="001F6775" w:rsidP="001F677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B0D2B6D" w14:textId="77777777" w:rsidR="00A65E28" w:rsidRPr="00834AED" w:rsidRDefault="00A65E28" w:rsidP="00A65E28">
      <w:pPr>
        <w:pStyle w:val="Heading4"/>
        <w:rPr>
          <w:rFonts w:eastAsia="SimSun"/>
          <w:i/>
          <w:noProof/>
        </w:rPr>
      </w:pPr>
      <w:bookmarkStart w:id="17" w:name="_Toc46439520"/>
      <w:bookmarkStart w:id="18" w:name="_Toc46444357"/>
      <w:bookmarkStart w:id="19" w:name="_Toc46487118"/>
      <w:r w:rsidRPr="00834AED">
        <w:rPr>
          <w:rFonts w:eastAsia="SimSun"/>
        </w:rPr>
        <w:t>–</w:t>
      </w:r>
      <w:r w:rsidRPr="00834AED">
        <w:rPr>
          <w:rFonts w:eastAsia="SimSun"/>
        </w:rPr>
        <w:tab/>
      </w:r>
      <w:r w:rsidRPr="00834AED">
        <w:rPr>
          <w:rFonts w:eastAsia="SimSun"/>
          <w:i/>
          <w:noProof/>
        </w:rPr>
        <w:t>SIB4</w:t>
      </w:r>
      <w:bookmarkEnd w:id="17"/>
      <w:bookmarkEnd w:id="18"/>
      <w:bookmarkEnd w:id="19"/>
    </w:p>
    <w:p w14:paraId="0347BDF5" w14:textId="77777777" w:rsidR="00A65E28" w:rsidRPr="00834AED" w:rsidRDefault="00A65E28" w:rsidP="00A65E28">
      <w:pPr>
        <w:rPr>
          <w:rFonts w:eastAsia="SimSun"/>
          <w:iCs/>
        </w:rPr>
      </w:pPr>
      <w:r w:rsidRPr="00834AED">
        <w:rPr>
          <w:i/>
          <w:noProof/>
        </w:rPr>
        <w:t>SIB4</w:t>
      </w:r>
      <w:r w:rsidRPr="00834AED">
        <w:rPr>
          <w:iCs/>
        </w:rPr>
        <w:t xml:space="preserve"> contains information relevant only for inter-frequency cell re-selection i.e. information about </w:t>
      </w:r>
      <w:r w:rsidRPr="00834AED">
        <w:t>other NR frequencies and inter-frequency neighbouring cells relevant for cell re-selection. The IE includes cell re-selection parameters common for a frequency as well as cell specific re-selection parameters.</w:t>
      </w:r>
    </w:p>
    <w:p w14:paraId="724F0CCF" w14:textId="77777777" w:rsidR="00A65E28" w:rsidRPr="00834AED" w:rsidRDefault="00A65E28" w:rsidP="00A65E28">
      <w:pPr>
        <w:pStyle w:val="TH"/>
        <w:rPr>
          <w:bCs/>
          <w:i/>
          <w:iCs/>
        </w:rPr>
      </w:pPr>
      <w:r w:rsidRPr="00834AED">
        <w:rPr>
          <w:bCs/>
          <w:i/>
          <w:iCs/>
          <w:noProof/>
        </w:rPr>
        <w:t xml:space="preserve">SIB4 </w:t>
      </w:r>
      <w:r w:rsidRPr="00834AED">
        <w:rPr>
          <w:bCs/>
          <w:iCs/>
          <w:noProof/>
        </w:rPr>
        <w:t>information element</w:t>
      </w:r>
    </w:p>
    <w:p w14:paraId="5DAB52DE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1096EE2F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TAG-SIB4-START</w:t>
      </w:r>
    </w:p>
    <w:p w14:paraId="093C4B42" w14:textId="77777777" w:rsidR="00A65E28" w:rsidRPr="002A02A7" w:rsidRDefault="00A65E28" w:rsidP="002A02A7">
      <w:pPr>
        <w:pStyle w:val="PL"/>
      </w:pPr>
    </w:p>
    <w:p w14:paraId="691FCFB5" w14:textId="77777777" w:rsidR="00A65E28" w:rsidRPr="002A02A7" w:rsidRDefault="00A65E28" w:rsidP="002A02A7">
      <w:pPr>
        <w:pStyle w:val="PL"/>
      </w:pPr>
      <w:r w:rsidRPr="002A02A7">
        <w:t xml:space="preserve">SIB4 ::=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4703D75" w14:textId="77777777" w:rsidR="00A65E28" w:rsidRPr="002A02A7" w:rsidRDefault="00A65E28" w:rsidP="002A02A7">
      <w:pPr>
        <w:pStyle w:val="PL"/>
      </w:pPr>
      <w:r w:rsidRPr="002A02A7">
        <w:t xml:space="preserve">    interFreqCarrierFreqList            InterFreqCarrierFreqList,</w:t>
      </w:r>
    </w:p>
    <w:p w14:paraId="60F257CA" w14:textId="77777777" w:rsidR="00A65E28" w:rsidRPr="002A02A7" w:rsidRDefault="00A65E28" w:rsidP="002A02A7">
      <w:pPr>
        <w:pStyle w:val="PL"/>
      </w:pPr>
      <w:r w:rsidRPr="002A02A7">
        <w:t xml:space="preserve">    lateNonCriticalExtension            </w:t>
      </w:r>
      <w:r w:rsidRPr="002A02A7">
        <w:rPr>
          <w:color w:val="993366"/>
        </w:rPr>
        <w:t>OCTET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C1ED99E" w14:textId="77777777" w:rsidR="00A65E28" w:rsidRPr="002A02A7" w:rsidRDefault="00A65E28" w:rsidP="002A02A7">
      <w:pPr>
        <w:pStyle w:val="PL"/>
      </w:pPr>
      <w:r w:rsidRPr="002A02A7">
        <w:t xml:space="preserve">    ...,</w:t>
      </w:r>
    </w:p>
    <w:p w14:paraId="568F5831" w14:textId="60D21EFA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interFreqCarrierFreqList</w:t>
      </w:r>
      <w:r w:rsidR="002B26CF" w:rsidRPr="002A02A7">
        <w:t>-v1610</w:t>
      </w:r>
      <w:r w:rsidRPr="002A02A7">
        <w:t xml:space="preserve">      InterFreqCarrierFreqList</w:t>
      </w:r>
      <w:r w:rsidR="002B26CF" w:rsidRPr="002A02A7">
        <w:t>-v1610</w:t>
      </w:r>
      <w:r w:rsidRPr="002A02A7">
        <w:t xml:space="preserve">              </w:t>
      </w:r>
      <w:r w:rsidRPr="002A02A7">
        <w:rPr>
          <w:color w:val="993366"/>
        </w:rPr>
        <w:t>OPTIONAL</w:t>
      </w:r>
      <w:r w:rsidRPr="002A02A7">
        <w:t xml:space="preserve">   </w:t>
      </w:r>
      <w:r w:rsidRPr="00E621CD">
        <w:rPr>
          <w:color w:val="808080"/>
        </w:rPr>
        <w:t>-- Need R</w:t>
      </w:r>
    </w:p>
    <w:p w14:paraId="543728D1" w14:textId="77777777" w:rsidR="00A65E28" w:rsidRPr="002A02A7" w:rsidRDefault="00A65E28" w:rsidP="002A02A7">
      <w:pPr>
        <w:pStyle w:val="PL"/>
      </w:pPr>
      <w:r w:rsidRPr="002A02A7">
        <w:t>}</w:t>
      </w:r>
    </w:p>
    <w:p w14:paraId="6325ABAC" w14:textId="77777777" w:rsidR="00A65E28" w:rsidRPr="002A02A7" w:rsidRDefault="00A65E28" w:rsidP="002A02A7">
      <w:pPr>
        <w:pStyle w:val="PL"/>
      </w:pPr>
    </w:p>
    <w:p w14:paraId="3737C5D8" w14:textId="77777777" w:rsidR="00A65E28" w:rsidRPr="002A02A7" w:rsidRDefault="00A65E28" w:rsidP="002A02A7">
      <w:pPr>
        <w:pStyle w:val="PL"/>
      </w:pPr>
      <w:r w:rsidRPr="002A02A7">
        <w:t xml:space="preserve">InterFreqCarrierFreqList ::=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(1..maxFreq))</w:t>
      </w:r>
      <w:r w:rsidRPr="002A02A7">
        <w:rPr>
          <w:color w:val="993366"/>
        </w:rPr>
        <w:t xml:space="preserve"> OF</w:t>
      </w:r>
      <w:r w:rsidRPr="002A02A7">
        <w:t xml:space="preserve"> InterFreqCarrierFreqInfo</w:t>
      </w:r>
    </w:p>
    <w:p w14:paraId="71ADB992" w14:textId="77777777" w:rsidR="00A65E28" w:rsidRPr="002A02A7" w:rsidRDefault="00A65E28" w:rsidP="002A02A7">
      <w:pPr>
        <w:pStyle w:val="PL"/>
      </w:pPr>
    </w:p>
    <w:p w14:paraId="30B50888" w14:textId="491932F3" w:rsidR="00A65E28" w:rsidRPr="002A02A7" w:rsidRDefault="00A65E28" w:rsidP="002A02A7">
      <w:pPr>
        <w:pStyle w:val="PL"/>
      </w:pPr>
      <w:r w:rsidRPr="002A02A7">
        <w:t>InterFreqCarrierFreqList</w:t>
      </w:r>
      <w:r w:rsidR="002B26CF" w:rsidRPr="002A02A7">
        <w:t>-v1610</w:t>
      </w:r>
      <w:r w:rsidRPr="002A02A7">
        <w:t xml:space="preserve"> ::=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(1..maxFreq))</w:t>
      </w:r>
      <w:r w:rsidRPr="002A02A7">
        <w:rPr>
          <w:color w:val="993366"/>
        </w:rPr>
        <w:t xml:space="preserve"> OF</w:t>
      </w:r>
      <w:r w:rsidRPr="002A02A7">
        <w:t xml:space="preserve"> InterFreqCarrierFreqInfo</w:t>
      </w:r>
      <w:r w:rsidR="002B26CF" w:rsidRPr="002A02A7">
        <w:t>-v1610</w:t>
      </w:r>
    </w:p>
    <w:p w14:paraId="2C1511DD" w14:textId="77777777" w:rsidR="00A65E28" w:rsidRPr="002A02A7" w:rsidRDefault="00A65E28" w:rsidP="002A02A7">
      <w:pPr>
        <w:pStyle w:val="PL"/>
      </w:pPr>
    </w:p>
    <w:p w14:paraId="3F5B1790" w14:textId="77777777" w:rsidR="00A65E28" w:rsidRPr="002A02A7" w:rsidRDefault="00A65E28" w:rsidP="002A02A7">
      <w:pPr>
        <w:pStyle w:val="PL"/>
      </w:pPr>
      <w:r w:rsidRPr="002A02A7">
        <w:t xml:space="preserve">InterFreqCarrierFreqInfo ::=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4A3C5B5" w14:textId="77777777" w:rsidR="00A65E28" w:rsidRPr="002A02A7" w:rsidRDefault="00A65E28" w:rsidP="002A02A7">
      <w:pPr>
        <w:pStyle w:val="PL"/>
      </w:pPr>
      <w:r w:rsidRPr="002A02A7">
        <w:t xml:space="preserve">    dl-CarrierFreq                      ARFCN-ValueNR,</w:t>
      </w:r>
    </w:p>
    <w:p w14:paraId="39E474CA" w14:textId="16AFE0C1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frequencyBandList                   MultiFrequencyBandListNR-SIB             </w:t>
      </w:r>
      <w:r w:rsidR="00A862D2" w:rsidRPr="002A02A7">
        <w:t xml:space="preserve">            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Mandatory</w:t>
      </w:r>
    </w:p>
    <w:p w14:paraId="0C614087" w14:textId="05B275DB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frequencyBandListSUL                MultiFrequencyBandListNR-SIB             </w:t>
      </w:r>
      <w:r w:rsidR="00A862D2" w:rsidRPr="002A02A7">
        <w:t xml:space="preserve">            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09F5380A" w14:textId="781F7EFE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nrofSS-BlocksToAverage              </w:t>
      </w:r>
      <w:r w:rsidRPr="002A02A7">
        <w:rPr>
          <w:color w:val="993366"/>
        </w:rPr>
        <w:t>INTEGER</w:t>
      </w:r>
      <w:r w:rsidRPr="002A02A7">
        <w:t xml:space="preserve"> (2..maxNrofSS-BlocksToAverage)   </w:t>
      </w:r>
      <w:r w:rsidR="00A862D2" w:rsidRPr="002A02A7">
        <w:t xml:space="preserve">        </w:t>
      </w:r>
      <w:r w:rsidR="00A862D2">
        <w:t xml:space="preserve">    </w:t>
      </w:r>
      <w:r w:rsidR="00A862D2" w:rsidRPr="002A02A7">
        <w:t xml:space="preserve">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1F738591" w14:textId="05EACAD3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absThreshSS-BlocksConsolidation     ThresholdNR                          </w:t>
      </w:r>
      <w:r w:rsidR="00A862D2" w:rsidRPr="002A02A7">
        <w:t xml:space="preserve">                </w:t>
      </w:r>
      <w:r w:rsidRPr="002A02A7">
        <w:t xml:space="preserve">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2DD7CC6A" w14:textId="29976266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smtc                                SSB-MTC                              </w:t>
      </w:r>
      <w:r w:rsidR="00A862D2" w:rsidRPr="002A02A7">
        <w:t xml:space="preserve">                </w:t>
      </w:r>
      <w:r w:rsidRPr="002A02A7">
        <w:t xml:space="preserve">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AC9D5F3" w14:textId="77777777" w:rsidR="00A65E28" w:rsidRPr="002A02A7" w:rsidRDefault="00A65E28" w:rsidP="002A02A7">
      <w:pPr>
        <w:pStyle w:val="PL"/>
      </w:pPr>
      <w:r w:rsidRPr="002A02A7">
        <w:t xml:space="preserve">    ssbSubcarrierSpacing                SubcarrierSpacing,</w:t>
      </w:r>
    </w:p>
    <w:p w14:paraId="3C21A425" w14:textId="62A29C33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ssb-ToMeasure                       SSB-ToMeasure                        </w:t>
      </w:r>
      <w:r w:rsidR="00A862D2" w:rsidRPr="002A02A7">
        <w:t xml:space="preserve">                </w:t>
      </w:r>
      <w:r w:rsidRPr="002A02A7">
        <w:t xml:space="preserve">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71A2E340" w14:textId="77777777" w:rsidR="00A65E28" w:rsidRPr="002A02A7" w:rsidRDefault="00A65E28" w:rsidP="002A02A7">
      <w:pPr>
        <w:pStyle w:val="PL"/>
      </w:pPr>
      <w:r w:rsidRPr="002A02A7">
        <w:t xml:space="preserve">    deriveSSB-IndexFromCell             </w:t>
      </w:r>
      <w:r w:rsidRPr="002A02A7">
        <w:rPr>
          <w:color w:val="993366"/>
        </w:rPr>
        <w:t>BOOLEAN</w:t>
      </w:r>
      <w:r w:rsidRPr="002A02A7">
        <w:t>,</w:t>
      </w:r>
    </w:p>
    <w:p w14:paraId="10F4F6DA" w14:textId="7D69C8B8" w:rsidR="00A65E28" w:rsidRPr="002A02A7" w:rsidRDefault="00A65E28" w:rsidP="002A02A7">
      <w:pPr>
        <w:pStyle w:val="PL"/>
      </w:pPr>
      <w:r w:rsidRPr="002A02A7">
        <w:t xml:space="preserve">    ss-RSSI-Measurement                 SS-RSSI-Measurement                 </w:t>
      </w:r>
      <w:r w:rsidR="00A862D2" w:rsidRPr="002A02A7">
        <w:t xml:space="preserve">                </w:t>
      </w:r>
      <w:r w:rsidRPr="002A02A7">
        <w:t xml:space="preserve">        </w:t>
      </w:r>
      <w:r w:rsidRPr="002A02A7">
        <w:rPr>
          <w:color w:val="993366"/>
        </w:rPr>
        <w:t>OPTIONAL</w:t>
      </w:r>
      <w:r w:rsidRPr="002A02A7">
        <w:t>,</w:t>
      </w:r>
    </w:p>
    <w:p w14:paraId="20AED28D" w14:textId="77777777" w:rsidR="00A65E28" w:rsidRPr="002A02A7" w:rsidRDefault="00A65E28" w:rsidP="002A02A7">
      <w:pPr>
        <w:pStyle w:val="PL"/>
      </w:pPr>
      <w:r w:rsidRPr="002A02A7">
        <w:t xml:space="preserve">    q-RxLevMin                          Q-RxLevMin,</w:t>
      </w:r>
    </w:p>
    <w:p w14:paraId="6DD03E64" w14:textId="07598F14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q-RxLevMinSUL                       Q-RxLevMin                         </w:t>
      </w:r>
      <w:r w:rsidR="00A862D2" w:rsidRPr="002A02A7">
        <w:t xml:space="preserve">                </w:t>
      </w:r>
      <w:r w:rsidRPr="002A02A7">
        <w:t xml:space="preserve">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68F673FE" w14:textId="275C48CB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q-QualMin                           Q-QualMin                         </w:t>
      </w:r>
      <w:r w:rsidR="00A862D2" w:rsidRPr="002A02A7">
        <w:t xml:space="preserve">                </w:t>
      </w:r>
      <w:r w:rsidRPr="002A02A7">
        <w:t xml:space="preserve">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51CCC63E" w14:textId="47032E8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p-Max                               P-Max                           </w:t>
      </w:r>
      <w:r w:rsidR="00A862D2" w:rsidRPr="002A02A7">
        <w:t xml:space="preserve">                </w:t>
      </w:r>
      <w:r w:rsidRPr="002A02A7">
        <w:t xml:space="preserve">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37DE12BD" w14:textId="77777777" w:rsidR="00A65E28" w:rsidRPr="002A02A7" w:rsidRDefault="00A65E28" w:rsidP="002A02A7">
      <w:pPr>
        <w:pStyle w:val="PL"/>
      </w:pPr>
      <w:r w:rsidRPr="002A02A7">
        <w:t xml:space="preserve">    t-ReselectionNR                     T-Reselection,</w:t>
      </w:r>
    </w:p>
    <w:p w14:paraId="5D81AACF" w14:textId="514584E2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t-ReselectionNR-SF                  SpeedStateScaleFactors           </w:t>
      </w:r>
      <w:r w:rsidR="00A862D2" w:rsidRPr="002A02A7">
        <w:t xml:space="preserve">        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5282B259" w14:textId="77777777" w:rsidR="00A65E28" w:rsidRPr="002A02A7" w:rsidRDefault="00A65E28" w:rsidP="002A02A7">
      <w:pPr>
        <w:pStyle w:val="PL"/>
      </w:pPr>
      <w:r w:rsidRPr="002A02A7">
        <w:t xml:space="preserve">    threshX-HighP                       ReselectionThreshold,</w:t>
      </w:r>
    </w:p>
    <w:p w14:paraId="7B00D06D" w14:textId="77777777" w:rsidR="00A65E28" w:rsidRPr="002A02A7" w:rsidRDefault="00A65E28" w:rsidP="002A02A7">
      <w:pPr>
        <w:pStyle w:val="PL"/>
      </w:pPr>
      <w:r w:rsidRPr="002A02A7">
        <w:t xml:space="preserve">    threshX-LowP                        ReselectionThreshold,</w:t>
      </w:r>
    </w:p>
    <w:p w14:paraId="6948EC77" w14:textId="77777777" w:rsidR="00A65E28" w:rsidRPr="002A02A7" w:rsidRDefault="00A65E28" w:rsidP="002A02A7">
      <w:pPr>
        <w:pStyle w:val="PL"/>
      </w:pPr>
      <w:r w:rsidRPr="002A02A7">
        <w:t xml:space="preserve">    threshX-Q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DA48FA3" w14:textId="77777777" w:rsidR="00A65E28" w:rsidRPr="002A02A7" w:rsidRDefault="00A65E28" w:rsidP="002A02A7">
      <w:pPr>
        <w:pStyle w:val="PL"/>
      </w:pPr>
      <w:r w:rsidRPr="002A02A7">
        <w:t xml:space="preserve">        threshX-HighQ                       ReselectionThresholdQ,</w:t>
      </w:r>
    </w:p>
    <w:p w14:paraId="1D27241A" w14:textId="77777777" w:rsidR="00A65E28" w:rsidRPr="002A02A7" w:rsidRDefault="00A65E28" w:rsidP="002A02A7">
      <w:pPr>
        <w:pStyle w:val="PL"/>
      </w:pPr>
      <w:r w:rsidRPr="002A02A7">
        <w:t xml:space="preserve">        threshX-LowQ                        ReselectionThresholdQ</w:t>
      </w:r>
    </w:p>
    <w:p w14:paraId="01A0C2A8" w14:textId="67E79849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}                                                                      </w:t>
      </w:r>
      <w:r w:rsidR="00A862D2" w:rsidRPr="002A02A7">
        <w:t xml:space="preserve">                </w:t>
      </w:r>
      <w:r w:rsidRPr="002A02A7">
        <w:t xml:space="preserve">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RSRQ</w:t>
      </w:r>
    </w:p>
    <w:p w14:paraId="0F5845E8" w14:textId="748492CC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cellReselectionPriority             CellReselectionPriority            </w:t>
      </w:r>
      <w:r w:rsidR="00A862D2" w:rsidRPr="002A02A7">
        <w:t xml:space="preserve">                </w:t>
      </w:r>
      <w:r w:rsidRPr="002A02A7">
        <w:t xml:space="preserve">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487E8277" w14:textId="593EB799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cellReselectionSubPriority          CellReselectionSubPriority         </w:t>
      </w:r>
      <w:r w:rsidR="00A862D2" w:rsidRPr="002A02A7">
        <w:t xml:space="preserve">                </w:t>
      </w:r>
      <w:r w:rsidRPr="002A02A7">
        <w:t xml:space="preserve">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85FE284" w14:textId="01A597C6" w:rsidR="00A65E28" w:rsidRPr="002A02A7" w:rsidRDefault="00A65E28" w:rsidP="002A02A7">
      <w:pPr>
        <w:pStyle w:val="PL"/>
      </w:pPr>
      <w:r w:rsidRPr="002A02A7">
        <w:t xml:space="preserve">    q-OffsetFreq                        Q-OffsetRange                  </w:t>
      </w:r>
      <w:r w:rsidR="00A862D2" w:rsidRPr="002A02A7">
        <w:t xml:space="preserve">                </w:t>
      </w:r>
      <w:r w:rsidRPr="002A02A7">
        <w:t xml:space="preserve">             DEFAULT dB0,</w:t>
      </w:r>
    </w:p>
    <w:p w14:paraId="5181A47D" w14:textId="65736281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interFreqNeighCellList              InterFreqNeighCellList           </w:t>
      </w:r>
      <w:r w:rsidR="00A862D2" w:rsidRPr="002A02A7">
        <w:t xml:space="preserve">        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759034A3" w14:textId="56F63E9E" w:rsidR="00A65E28" w:rsidRPr="00E621CD" w:rsidRDefault="00A65E28" w:rsidP="002A02A7">
      <w:pPr>
        <w:pStyle w:val="PL"/>
        <w:rPr>
          <w:color w:val="808080"/>
        </w:rPr>
      </w:pPr>
      <w:r w:rsidRPr="002A02A7">
        <w:lastRenderedPageBreak/>
        <w:t xml:space="preserve">    interFreqBlackCellList              InterFreqBlackCellList          </w:t>
      </w:r>
      <w:r w:rsidR="00A862D2" w:rsidRPr="002A02A7">
        <w:t xml:space="preserve">                </w:t>
      </w:r>
      <w:r w:rsidRPr="002A02A7">
        <w:t xml:space="preserve">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8403A44" w14:textId="21366FC9" w:rsidR="00A65E28" w:rsidRPr="002A02A7" w:rsidRDefault="00A65E28" w:rsidP="002A02A7">
      <w:pPr>
        <w:pStyle w:val="PL"/>
      </w:pPr>
      <w:r w:rsidRPr="002A02A7">
        <w:t xml:space="preserve">    ...</w:t>
      </w:r>
    </w:p>
    <w:p w14:paraId="7D9981C7" w14:textId="77777777" w:rsidR="00A65E28" w:rsidRPr="002A02A7" w:rsidRDefault="00A65E28" w:rsidP="002A02A7">
      <w:pPr>
        <w:pStyle w:val="PL"/>
      </w:pPr>
      <w:r w:rsidRPr="002A02A7">
        <w:t>}</w:t>
      </w:r>
    </w:p>
    <w:p w14:paraId="0514A742" w14:textId="77777777" w:rsidR="00A65E28" w:rsidRPr="002A02A7" w:rsidRDefault="00A65E28" w:rsidP="002A02A7">
      <w:pPr>
        <w:pStyle w:val="PL"/>
      </w:pPr>
    </w:p>
    <w:p w14:paraId="04613B1D" w14:textId="1737784A" w:rsidR="00A65E28" w:rsidRPr="002A02A7" w:rsidRDefault="00A65E28" w:rsidP="002A02A7">
      <w:pPr>
        <w:pStyle w:val="PL"/>
      </w:pPr>
      <w:r w:rsidRPr="002A02A7">
        <w:t>InterFreqCarrierFreqInfo</w:t>
      </w:r>
      <w:r w:rsidR="002B26CF" w:rsidRPr="002A02A7">
        <w:t>-v1610</w:t>
      </w:r>
      <w:r w:rsidRPr="002A02A7">
        <w:t xml:space="preserve"> ::=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1257A7D" w14:textId="2B97AFC6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interFreqNeighCellList</w:t>
      </w:r>
      <w:r w:rsidR="002B26CF" w:rsidRPr="002A02A7">
        <w:t>-v1610</w:t>
      </w:r>
      <w:r w:rsidRPr="002A02A7">
        <w:t xml:space="preserve">        InterFreqNeighCellList</w:t>
      </w:r>
      <w:r w:rsidR="002B26CF" w:rsidRPr="002A02A7">
        <w:t>-v1610</w:t>
      </w:r>
      <w:r w:rsidRPr="002A02A7">
        <w:t xml:space="preserve">     </w:t>
      </w:r>
      <w:r w:rsidR="00A862D2" w:rsidRPr="002A02A7">
        <w:t xml:space="preserve">        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35D8D4AB" w14:textId="300C7900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smtc2-LP-r16                        SSB-MTC2-LP-r16                  </w:t>
      </w:r>
      <w:r w:rsidR="00A862D2" w:rsidRPr="002A02A7">
        <w:t xml:space="preserve">        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>-- Need R</w:t>
      </w:r>
    </w:p>
    <w:p w14:paraId="5A6373FE" w14:textId="2BDCF5F8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interFreqWhiteCellList-r16          InterFreqWhiteCellList-r16        </w:t>
      </w:r>
      <w:r w:rsidR="00A862D2" w:rsidRPr="002A02A7">
        <w:t xml:space="preserve">                </w:t>
      </w:r>
      <w:r w:rsidRPr="002A02A7">
        <w:t xml:space="preserve">          </w:t>
      </w:r>
      <w:r w:rsidRPr="002A02A7">
        <w:rPr>
          <w:color w:val="993366"/>
        </w:rPr>
        <w:t>OPTIONAL</w:t>
      </w:r>
      <w:r w:rsidRPr="002A02A7">
        <w:t xml:space="preserve">,    </w:t>
      </w:r>
      <w:r w:rsidRPr="00E621CD">
        <w:rPr>
          <w:color w:val="808080"/>
        </w:rPr>
        <w:t xml:space="preserve">-- </w:t>
      </w:r>
      <w:r w:rsidR="00591A63" w:rsidRPr="00E621CD">
        <w:rPr>
          <w:color w:val="808080"/>
        </w:rPr>
        <w:t>Cond SharedSpectrum2</w:t>
      </w:r>
    </w:p>
    <w:p w14:paraId="3465C93E" w14:textId="2D2B1CD4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ssb-PositionQCL-Common-r16          SSB-PositionQCL-Relation-r16       </w:t>
      </w:r>
      <w:r w:rsidR="00A862D2" w:rsidRPr="002A02A7">
        <w:t xml:space="preserve">                </w:t>
      </w:r>
      <w:r w:rsidRPr="002A02A7">
        <w:t xml:space="preserve">     </w:t>
      </w:r>
      <w:r w:rsidR="00591A63" w:rsidRPr="002A02A7">
        <w:t xml:space="preserve">    </w:t>
      </w:r>
      <w:r w:rsidRPr="002A02A7">
        <w:rPr>
          <w:color w:val="993366"/>
        </w:rPr>
        <w:t>OPTIONAL</w:t>
      </w:r>
      <w:r w:rsidR="00407F1E" w:rsidRPr="002A02A7">
        <w:t>,</w:t>
      </w:r>
      <w:r w:rsidRPr="002A02A7">
        <w:t xml:space="preserve">    </w:t>
      </w:r>
      <w:r w:rsidRPr="00E621CD">
        <w:rPr>
          <w:color w:val="808080"/>
        </w:rPr>
        <w:t xml:space="preserve">-- </w:t>
      </w:r>
      <w:r w:rsidR="00591A63" w:rsidRPr="00E621CD">
        <w:rPr>
          <w:color w:val="808080"/>
        </w:rPr>
        <w:t>Cond SharedSpectrum</w:t>
      </w:r>
    </w:p>
    <w:p w14:paraId="0DB6AB59" w14:textId="08059C0A" w:rsidR="00407F1E" w:rsidRPr="00E621CD" w:rsidRDefault="00407F1E" w:rsidP="002A02A7">
      <w:pPr>
        <w:pStyle w:val="PL"/>
        <w:rPr>
          <w:color w:val="808080"/>
        </w:rPr>
      </w:pPr>
      <w:r w:rsidRPr="002A02A7">
        <w:t xml:space="preserve">    interFreqCAG-CellList-r16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(1..maxPLMN))</w:t>
      </w:r>
      <w:r w:rsidRPr="002A02A7">
        <w:rPr>
          <w:color w:val="993366"/>
        </w:rPr>
        <w:t xml:space="preserve"> OF</w:t>
      </w:r>
      <w:r w:rsidRPr="002A02A7">
        <w:t xml:space="preserve"> InterFreqCAG-CellList</w:t>
      </w:r>
      <w:ins w:id="20" w:author="Samsung (Sangyeob Jung)" w:date="2020-08-07T12:29:00Z">
        <w:r w:rsidR="001F6775">
          <w:t>PerPLMN</w:t>
        </w:r>
      </w:ins>
      <w:r w:rsidRPr="002A02A7">
        <w:t xml:space="preserve">-r16  </w:t>
      </w:r>
      <w:r w:rsidR="00A862D2">
        <w:t xml:space="preserve"> </w:t>
      </w:r>
      <w:r w:rsidRPr="002A02A7">
        <w:rPr>
          <w:color w:val="993366"/>
        </w:rPr>
        <w:t>OPTIONAL</w:t>
      </w:r>
      <w:r w:rsidRPr="002A02A7">
        <w:t xml:space="preserve"> </w:t>
      </w:r>
      <w:r w:rsidR="00A862D2">
        <w:t xml:space="preserve">  </w:t>
      </w:r>
      <w:r w:rsidRPr="002A02A7">
        <w:t xml:space="preserve">  </w:t>
      </w:r>
      <w:r w:rsidRPr="00E621CD">
        <w:rPr>
          <w:color w:val="808080"/>
        </w:rPr>
        <w:t>-- Need R</w:t>
      </w:r>
    </w:p>
    <w:p w14:paraId="3FE60D90" w14:textId="6A4FAD42" w:rsidR="00A65E28" w:rsidRPr="002A02A7" w:rsidRDefault="00A65E28" w:rsidP="002A02A7">
      <w:pPr>
        <w:pStyle w:val="PL"/>
      </w:pPr>
      <w:r w:rsidRPr="002A02A7">
        <w:t>}</w:t>
      </w:r>
    </w:p>
    <w:p w14:paraId="77A3366F" w14:textId="77777777" w:rsidR="00A65E28" w:rsidRPr="002A02A7" w:rsidRDefault="00A65E28" w:rsidP="002A02A7">
      <w:pPr>
        <w:pStyle w:val="PL"/>
      </w:pPr>
    </w:p>
    <w:p w14:paraId="4B6C3A75" w14:textId="77777777" w:rsidR="00A65E28" w:rsidRPr="002A02A7" w:rsidRDefault="00A65E28" w:rsidP="002A02A7">
      <w:pPr>
        <w:pStyle w:val="PL"/>
      </w:pPr>
      <w:r w:rsidRPr="002A02A7">
        <w:t xml:space="preserve">InterFreqNeighCellList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(1..maxCellInter))</w:t>
      </w:r>
      <w:r w:rsidRPr="002A02A7">
        <w:rPr>
          <w:color w:val="993366"/>
        </w:rPr>
        <w:t xml:space="preserve"> OF</w:t>
      </w:r>
      <w:r w:rsidRPr="002A02A7">
        <w:t xml:space="preserve"> InterFreqNeighCellInfo</w:t>
      </w:r>
    </w:p>
    <w:p w14:paraId="120B7758" w14:textId="77777777" w:rsidR="00A65E28" w:rsidRPr="002A02A7" w:rsidRDefault="00A65E28" w:rsidP="002A02A7">
      <w:pPr>
        <w:pStyle w:val="PL"/>
      </w:pPr>
    </w:p>
    <w:p w14:paraId="5CEE2077" w14:textId="4C937C31" w:rsidR="00A65E28" w:rsidRPr="002A02A7" w:rsidRDefault="00A65E28" w:rsidP="002A02A7">
      <w:pPr>
        <w:pStyle w:val="PL"/>
      </w:pPr>
      <w:r w:rsidRPr="002A02A7">
        <w:t>InterFreqNeighCellList</w:t>
      </w:r>
      <w:r w:rsidR="002B26CF" w:rsidRPr="002A02A7">
        <w:t>-v1610</w:t>
      </w:r>
      <w:r w:rsidRPr="002A02A7">
        <w:t xml:space="preserve"> ::=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(1..maxCellInter))</w:t>
      </w:r>
      <w:r w:rsidRPr="002A02A7">
        <w:rPr>
          <w:color w:val="993366"/>
        </w:rPr>
        <w:t xml:space="preserve"> OF</w:t>
      </w:r>
      <w:r w:rsidRPr="002A02A7">
        <w:t xml:space="preserve"> InterFreqNeighCellInfo</w:t>
      </w:r>
      <w:r w:rsidR="002B26CF" w:rsidRPr="002A02A7">
        <w:t>-v1610</w:t>
      </w:r>
    </w:p>
    <w:p w14:paraId="36606998" w14:textId="77777777" w:rsidR="00A65E28" w:rsidRPr="002A02A7" w:rsidRDefault="00A65E28" w:rsidP="002A02A7">
      <w:pPr>
        <w:pStyle w:val="PL"/>
      </w:pPr>
    </w:p>
    <w:p w14:paraId="2BBFC96E" w14:textId="77777777" w:rsidR="00A65E28" w:rsidRPr="002A02A7" w:rsidRDefault="00A65E28" w:rsidP="002A02A7">
      <w:pPr>
        <w:pStyle w:val="PL"/>
      </w:pPr>
      <w:r w:rsidRPr="002A02A7">
        <w:t xml:space="preserve">InterFreqNeighCellInfo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79F594C" w14:textId="77777777" w:rsidR="00A65E28" w:rsidRPr="002A02A7" w:rsidRDefault="00A65E28" w:rsidP="002A02A7">
      <w:pPr>
        <w:pStyle w:val="PL"/>
      </w:pPr>
      <w:r w:rsidRPr="002A02A7">
        <w:t xml:space="preserve">    physCellId                          PhysCellId,</w:t>
      </w:r>
    </w:p>
    <w:p w14:paraId="3731BEBB" w14:textId="77777777" w:rsidR="00A65E28" w:rsidRPr="002A02A7" w:rsidRDefault="00A65E28" w:rsidP="002A02A7">
      <w:pPr>
        <w:pStyle w:val="PL"/>
      </w:pPr>
      <w:r w:rsidRPr="002A02A7">
        <w:t xml:space="preserve">    q-OffsetCell                        Q-OffsetRange,</w:t>
      </w:r>
    </w:p>
    <w:p w14:paraId="0A6EEB2C" w14:textId="0C2BA083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q-RxLevMinOffsetCell                </w:t>
      </w:r>
      <w:r w:rsidRPr="002A02A7">
        <w:rPr>
          <w:color w:val="993366"/>
        </w:rPr>
        <w:t>INTEGER</w:t>
      </w:r>
      <w:r w:rsidRPr="002A02A7">
        <w:t xml:space="preserve"> (1..8)                 </w:t>
      </w:r>
      <w:r w:rsidR="00A862D2" w:rsidRPr="002A02A7">
        <w:t xml:space="preserve">                </w:t>
      </w:r>
      <w:r w:rsidRPr="002A02A7">
        <w:t xml:space="preserve">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5C40A54A" w14:textId="5F0D8248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q-RxLevMinOffsetCellSUL             </w:t>
      </w:r>
      <w:r w:rsidRPr="002A02A7">
        <w:rPr>
          <w:color w:val="993366"/>
        </w:rPr>
        <w:t>INTEGER</w:t>
      </w:r>
      <w:r w:rsidRPr="002A02A7">
        <w:t xml:space="preserve"> (1..8)                           </w:t>
      </w:r>
      <w:r w:rsidR="00A862D2" w:rsidRPr="002A02A7">
        <w:t xml:space="preserve">            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711EB77" w14:textId="42C446F5" w:rsidR="00A65E28" w:rsidRPr="00E621CD" w:rsidRDefault="00A862D2" w:rsidP="002A02A7">
      <w:pPr>
        <w:pStyle w:val="PL"/>
        <w:rPr>
          <w:color w:val="808080"/>
        </w:rPr>
      </w:pPr>
      <w:r w:rsidRPr="002A02A7">
        <w:t xml:space="preserve">                </w:t>
      </w:r>
    </w:p>
    <w:p w14:paraId="110C63B5" w14:textId="4325E588" w:rsidR="00A65E28" w:rsidRPr="002A02A7" w:rsidRDefault="00A65E28" w:rsidP="002A02A7">
      <w:pPr>
        <w:pStyle w:val="PL"/>
      </w:pPr>
      <w:r w:rsidRPr="002A02A7">
        <w:t xml:space="preserve">    ...</w:t>
      </w:r>
    </w:p>
    <w:p w14:paraId="459EF764" w14:textId="77777777" w:rsidR="00A65E28" w:rsidRPr="002A02A7" w:rsidRDefault="00A65E28" w:rsidP="002A02A7">
      <w:pPr>
        <w:pStyle w:val="PL"/>
      </w:pPr>
      <w:r w:rsidRPr="002A02A7">
        <w:t>}</w:t>
      </w:r>
    </w:p>
    <w:p w14:paraId="7E859895" w14:textId="77777777" w:rsidR="00A65E28" w:rsidRPr="002A02A7" w:rsidRDefault="00A65E28" w:rsidP="002A02A7">
      <w:pPr>
        <w:pStyle w:val="PL"/>
      </w:pPr>
    </w:p>
    <w:p w14:paraId="663B837D" w14:textId="79725338" w:rsidR="00A65E28" w:rsidRPr="002A02A7" w:rsidRDefault="00A65E28" w:rsidP="002A02A7">
      <w:pPr>
        <w:pStyle w:val="PL"/>
      </w:pPr>
      <w:r w:rsidRPr="002A02A7">
        <w:t>InterFreqNeighCellInfo</w:t>
      </w:r>
      <w:r w:rsidR="002B26CF" w:rsidRPr="002A02A7">
        <w:t>-v1610</w:t>
      </w:r>
      <w:r w:rsidRPr="002A02A7">
        <w:t xml:space="preserve">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43039E4" w14:textId="17A41342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ssb-PositionQCL-r16                 SSB-PositionQCL-Relation-r16            </w:t>
      </w:r>
      <w:r w:rsidR="00A862D2" w:rsidRPr="002A02A7">
        <w:t xml:space="preserve">                </w:t>
      </w:r>
      <w:r w:rsidR="00591A63" w:rsidRPr="002A02A7">
        <w:t xml:space="preserve">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 xml:space="preserve">-- </w:t>
      </w:r>
      <w:r w:rsidR="00591A63" w:rsidRPr="00E621CD">
        <w:rPr>
          <w:color w:val="808080"/>
        </w:rPr>
        <w:t>Cond SharedSpectrum2</w:t>
      </w:r>
    </w:p>
    <w:p w14:paraId="19298D63" w14:textId="77777777" w:rsidR="00A65E28" w:rsidRPr="002A02A7" w:rsidRDefault="00A65E28" w:rsidP="002A02A7">
      <w:pPr>
        <w:pStyle w:val="PL"/>
      </w:pPr>
      <w:r w:rsidRPr="002A02A7">
        <w:t>}</w:t>
      </w:r>
    </w:p>
    <w:p w14:paraId="6A21D339" w14:textId="77777777" w:rsidR="00A65E28" w:rsidRPr="002A02A7" w:rsidRDefault="00A65E28" w:rsidP="002A02A7">
      <w:pPr>
        <w:pStyle w:val="PL"/>
      </w:pPr>
    </w:p>
    <w:p w14:paraId="2EB11DC1" w14:textId="77777777" w:rsidR="00A65E28" w:rsidRPr="002A02A7" w:rsidRDefault="00A65E28" w:rsidP="002A02A7">
      <w:pPr>
        <w:pStyle w:val="PL"/>
      </w:pPr>
      <w:r w:rsidRPr="002A02A7">
        <w:t xml:space="preserve">InterFreqBlackCellList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(1..maxCellBlack))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5BCF4C1B" w14:textId="77777777" w:rsidR="00A65E28" w:rsidRPr="002A02A7" w:rsidRDefault="00A65E28" w:rsidP="002A02A7">
      <w:pPr>
        <w:pStyle w:val="PL"/>
      </w:pPr>
    </w:p>
    <w:p w14:paraId="3AA77D3A" w14:textId="77777777" w:rsidR="00A65E28" w:rsidRPr="002A02A7" w:rsidRDefault="00A65E28" w:rsidP="002A02A7">
      <w:pPr>
        <w:pStyle w:val="PL"/>
      </w:pPr>
      <w:r w:rsidRPr="002A02A7">
        <w:t xml:space="preserve">InterFreqWhiteCellList-r16 ::=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(1..maxCellWhite))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37F8B757" w14:textId="77777777" w:rsidR="00407F1E" w:rsidRPr="002A02A7" w:rsidRDefault="00407F1E" w:rsidP="002A02A7">
      <w:pPr>
        <w:pStyle w:val="PL"/>
      </w:pPr>
    </w:p>
    <w:p w14:paraId="13437E8E" w14:textId="0BD9CC5F" w:rsidR="00407F1E" w:rsidRPr="002A02A7" w:rsidRDefault="00407F1E" w:rsidP="002A02A7">
      <w:pPr>
        <w:pStyle w:val="PL"/>
      </w:pPr>
      <w:r w:rsidRPr="002A02A7">
        <w:t>InterFreqCAG-CellList</w:t>
      </w:r>
      <w:ins w:id="21" w:author="Samsung (Sangyeob Jung)" w:date="2020-08-07T12:29:00Z">
        <w:r w:rsidR="001F6775">
          <w:t>PerPLMN</w:t>
        </w:r>
      </w:ins>
      <w:r w:rsidRPr="002A02A7">
        <w:t xml:space="preserve">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F5ACF00" w14:textId="77777777" w:rsidR="00407F1E" w:rsidRPr="002A02A7" w:rsidRDefault="00407F1E" w:rsidP="002A02A7">
      <w:pPr>
        <w:pStyle w:val="PL"/>
      </w:pPr>
      <w:r w:rsidRPr="002A02A7">
        <w:t xml:space="preserve">    plmn-IdentityIndex-r16              </w:t>
      </w:r>
      <w:r w:rsidRPr="002A02A7">
        <w:rPr>
          <w:color w:val="993366"/>
        </w:rPr>
        <w:t>INTEGER</w:t>
      </w:r>
      <w:r w:rsidRPr="002A02A7">
        <w:t xml:space="preserve"> (1..maxPLMN),</w:t>
      </w:r>
    </w:p>
    <w:p w14:paraId="79C3FC6D" w14:textId="77777777" w:rsidR="00407F1E" w:rsidRPr="002A02A7" w:rsidRDefault="00407F1E" w:rsidP="002A02A7">
      <w:pPr>
        <w:pStyle w:val="PL"/>
      </w:pPr>
      <w:r w:rsidRPr="002A02A7">
        <w:t xml:space="preserve">    cag-CellList-r16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(1..maxCAG-Cell-r16))</w:t>
      </w:r>
      <w:r w:rsidRPr="002A02A7">
        <w:rPr>
          <w:color w:val="993366"/>
        </w:rPr>
        <w:t xml:space="preserve"> OF</w:t>
      </w:r>
      <w:r w:rsidRPr="002A02A7">
        <w:t xml:space="preserve"> PCI-Range</w:t>
      </w:r>
    </w:p>
    <w:p w14:paraId="6EB7E219" w14:textId="77777777" w:rsidR="00407F1E" w:rsidRPr="002A02A7" w:rsidRDefault="00407F1E" w:rsidP="002A02A7">
      <w:pPr>
        <w:pStyle w:val="PL"/>
      </w:pPr>
      <w:r w:rsidRPr="002A02A7">
        <w:t>}</w:t>
      </w:r>
    </w:p>
    <w:p w14:paraId="467BF69B" w14:textId="77777777" w:rsidR="00A65E28" w:rsidRPr="002A02A7" w:rsidRDefault="00A65E28" w:rsidP="002A02A7">
      <w:pPr>
        <w:pStyle w:val="PL"/>
      </w:pPr>
    </w:p>
    <w:p w14:paraId="1CB07EAA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TAG-SIB4-STOP</w:t>
      </w:r>
    </w:p>
    <w:p w14:paraId="39F7F7E1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78ED4E73" w14:textId="77777777" w:rsidR="00A65E28" w:rsidRPr="00834AED" w:rsidRDefault="00A65E28" w:rsidP="00A65E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6CF" w:rsidRPr="00834AED" w14:paraId="44FB486B" w14:textId="77777777" w:rsidTr="00A65E2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E77834" w14:textId="77777777" w:rsidR="00A65E28" w:rsidRPr="00834AED" w:rsidRDefault="00A65E28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>SIB4</w:t>
            </w:r>
            <w:r w:rsidRPr="00834AE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B26CF" w:rsidRPr="00834AED" w14:paraId="4B2962F5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160F6D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245AD1A5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2B26CF" w:rsidRPr="00834AED" w14:paraId="1ECC4ECF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C63DCE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deriveSSB-IndexFromCell</w:t>
            </w:r>
          </w:p>
          <w:p w14:paraId="093DB16D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834AED">
              <w:rPr>
                <w:lang w:eastAsia="sv-SE"/>
              </w:rPr>
              <w:t xml:space="preserve">If this field is set to </w:t>
            </w:r>
            <w:r w:rsidRPr="00834AED">
              <w:rPr>
                <w:i/>
                <w:lang w:eastAsia="sv-SE"/>
              </w:rPr>
              <w:t>true</w:t>
            </w:r>
            <w:r w:rsidRPr="00834AED">
              <w:rPr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2B26CF" w:rsidRPr="00834AED" w14:paraId="29285E4E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F8151F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dl-CarrierFreq</w:t>
            </w:r>
          </w:p>
          <w:p w14:paraId="2E4F0966" w14:textId="77777777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This field indicates center frequency of the SS block of the neighbour cells, where the frequency corresponds to a GSCN value as specified in TS 38.101-1 [15].</w:t>
            </w:r>
          </w:p>
        </w:tc>
      </w:tr>
      <w:tr w:rsidR="002B26CF" w:rsidRPr="00834AED" w14:paraId="6CB9111E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B69E6C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54E83EAB" w14:textId="77777777" w:rsidR="00A65E28" w:rsidRPr="00834AED" w:rsidRDefault="00A65E28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2B26CF" w:rsidRPr="00834AED" w14:paraId="70CB09B5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D2946D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3394DC0F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List of blacklisted inter-frequency neighbouring cells.</w:t>
            </w:r>
          </w:p>
        </w:tc>
      </w:tr>
      <w:tr w:rsidR="002B26CF" w:rsidRPr="00834AED" w14:paraId="4A19C028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9C00C" w14:textId="77777777" w:rsidR="00407F1E" w:rsidRPr="00834AED" w:rsidRDefault="00407F1E" w:rsidP="002B26CF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1946BEFD" w14:textId="79D99AA5" w:rsidR="00407F1E" w:rsidRPr="00834AED" w:rsidRDefault="00407F1E" w:rsidP="00407F1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2B26CF" w:rsidRPr="00834AED" w14:paraId="3CDD81E1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4051ED" w14:textId="77777777" w:rsidR="00A65E28" w:rsidRPr="00834AED" w:rsidRDefault="00A65E28">
            <w:pPr>
              <w:pStyle w:val="TAL"/>
              <w:rPr>
                <w:b/>
                <w:i/>
                <w:noProof/>
                <w:lang w:eastAsia="sv-SE"/>
              </w:rPr>
            </w:pPr>
            <w:r w:rsidRPr="00834AED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1693BD9A" w14:textId="4B200A55" w:rsidR="00A65E28" w:rsidRPr="00834AED" w:rsidRDefault="00A65E28">
            <w:pPr>
              <w:pStyle w:val="TAL"/>
              <w:rPr>
                <w:noProof/>
                <w:lang w:eastAsia="en-US"/>
              </w:rPr>
            </w:pPr>
            <w:r w:rsidRPr="00834AED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834AED">
              <w:rPr>
                <w:szCs w:val="22"/>
                <w:lang w:eastAsia="sv-SE"/>
              </w:rPr>
              <w:t xml:space="preserve">If </w:t>
            </w:r>
            <w:r w:rsidRPr="00834AED">
              <w:rPr>
                <w:i/>
                <w:szCs w:val="22"/>
                <w:lang w:eastAsia="sv-SE"/>
              </w:rPr>
              <w:t>iinterFreqCarrierFreqList</w:t>
            </w:r>
            <w:r w:rsidR="002B26CF" w:rsidRPr="00834AED">
              <w:rPr>
                <w:i/>
                <w:szCs w:val="22"/>
                <w:lang w:eastAsia="sv-SE"/>
              </w:rPr>
              <w:t>-v1610</w:t>
            </w:r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834AED">
              <w:rPr>
                <w:i/>
                <w:szCs w:val="22"/>
                <w:lang w:eastAsia="sv-SE"/>
              </w:rPr>
              <w:t xml:space="preserve">interFreqCarrierFreqList </w:t>
            </w:r>
            <w:r w:rsidRPr="00834AED">
              <w:rPr>
                <w:szCs w:val="22"/>
                <w:lang w:eastAsia="sv-SE"/>
              </w:rPr>
              <w:t>(without suffix).</w:t>
            </w:r>
          </w:p>
        </w:tc>
      </w:tr>
      <w:tr w:rsidR="002B26CF" w:rsidRPr="00834AED" w14:paraId="3FCDCCF4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C72C7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765BEE31" w14:textId="582AE90F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List of inter-frequency neighbouring cells with specific cell re-selection parameters.</w:t>
            </w:r>
            <w:r w:rsidRPr="00834AED">
              <w:rPr>
                <w:szCs w:val="22"/>
                <w:lang w:eastAsia="sv-SE"/>
              </w:rPr>
              <w:t xml:space="preserve"> If </w:t>
            </w:r>
            <w:r w:rsidRPr="00834AED">
              <w:rPr>
                <w:i/>
                <w:szCs w:val="22"/>
                <w:lang w:eastAsia="sv-SE"/>
              </w:rPr>
              <w:t>interFreqNeighCellList</w:t>
            </w:r>
            <w:r w:rsidR="002B26CF" w:rsidRPr="00834AED">
              <w:rPr>
                <w:i/>
                <w:szCs w:val="22"/>
                <w:lang w:eastAsia="sv-SE"/>
              </w:rPr>
              <w:t>-v1610</w:t>
            </w:r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834AED">
              <w:rPr>
                <w:i/>
                <w:szCs w:val="22"/>
                <w:lang w:eastAsia="sv-SE"/>
              </w:rPr>
              <w:t xml:space="preserve">interFreqNeighCellList </w:t>
            </w:r>
            <w:r w:rsidRPr="00834AED">
              <w:rPr>
                <w:szCs w:val="22"/>
                <w:lang w:eastAsia="sv-SE"/>
              </w:rPr>
              <w:t>(without suffix).</w:t>
            </w:r>
          </w:p>
        </w:tc>
      </w:tr>
      <w:tr w:rsidR="002B26CF" w:rsidRPr="00834AED" w14:paraId="751010AB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3C8FEB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interFreqWhiteCellList</w:t>
            </w:r>
          </w:p>
          <w:p w14:paraId="0F6A1E10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rFonts w:cs="Arial"/>
                <w:lang w:eastAsia="en-GB"/>
              </w:rPr>
              <w:t xml:space="preserve">List of whitelisted inter-frequency neighbouring cells, </w:t>
            </w:r>
            <w:r w:rsidRPr="00834AED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2B26CF" w:rsidRPr="00834AED" w14:paraId="7E1B76D3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5C6D8E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68E396C2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2B26CF" w:rsidRPr="00834AED" w14:paraId="4B53C8FD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A817F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6E36E749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iCs/>
                <w:lang w:eastAsia="en-GB"/>
              </w:rPr>
              <w:t xml:space="preserve">Value in dBm applicable for the </w:t>
            </w:r>
            <w:r w:rsidRPr="00834AED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834AED">
              <w:rPr>
                <w:iCs/>
                <w:lang w:eastAsia="en-GB"/>
              </w:rPr>
              <w:t xml:space="preserve"> in case of an FR1 cell or TS 38.101-2 [39] in case of an FR2 cell. In this release of the specification, if </w:t>
            </w:r>
            <w:r w:rsidRPr="00834AED">
              <w:rPr>
                <w:i/>
                <w:iCs/>
                <w:lang w:eastAsia="en-GB"/>
              </w:rPr>
              <w:t>p-Max</w:t>
            </w:r>
            <w:r w:rsidRPr="00834AED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834AED">
              <w:rPr>
                <w:lang w:eastAsia="en-GB"/>
              </w:rPr>
              <w:t>.</w:t>
            </w:r>
          </w:p>
        </w:tc>
      </w:tr>
      <w:tr w:rsidR="002B26CF" w:rsidRPr="00834AED" w14:paraId="4DB42569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527A48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3F2A1D55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r w:rsidRPr="00834AED">
              <w:rPr>
                <w:bCs/>
                <w:lang w:eastAsia="en-GB"/>
              </w:rPr>
              <w:t>Qoffset</w:t>
            </w:r>
            <w:r w:rsidRPr="00834AED">
              <w:rPr>
                <w:bCs/>
                <w:vertAlign w:val="subscript"/>
                <w:lang w:eastAsia="en-GB"/>
              </w:rPr>
              <w:t>s,n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52C9699A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0C1DB1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52DBBC08" w14:textId="77777777" w:rsidR="00A65E28" w:rsidRPr="00834AED" w:rsidRDefault="00A65E28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r w:rsidRPr="00834AED">
              <w:rPr>
                <w:bCs/>
                <w:lang w:eastAsia="en-GB"/>
              </w:rPr>
              <w:t>Qoffset</w:t>
            </w:r>
            <w:r w:rsidRPr="00834AED">
              <w:rPr>
                <w:bCs/>
                <w:vertAlign w:val="subscript"/>
                <w:lang w:eastAsia="en-GB"/>
              </w:rPr>
              <w:t>frequency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40F0ACF4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52BF7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9D44F3D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</w:t>
            </w:r>
            <w:r w:rsidRPr="00834AED">
              <w:rPr>
                <w:bCs/>
                <w:lang w:eastAsia="en-GB"/>
              </w:rPr>
              <w:t>Q</w:t>
            </w:r>
            <w:r w:rsidRPr="00834AED">
              <w:rPr>
                <w:bCs/>
                <w:vertAlign w:val="subscript"/>
                <w:lang w:eastAsia="en-GB"/>
              </w:rPr>
              <w:t>qualmin</w:t>
            </w:r>
            <w:r w:rsidRPr="00834AED">
              <w:rPr>
                <w:lang w:eastAsia="en-GB"/>
              </w:rPr>
              <w:t>" in TS 38.304 [20]. If the field is absent, the UE applies the (default) value of negative infinity for Q</w:t>
            </w:r>
            <w:r w:rsidRPr="00834AED">
              <w:rPr>
                <w:vertAlign w:val="subscript"/>
                <w:lang w:eastAsia="en-GB"/>
              </w:rPr>
              <w:t>qualmin</w:t>
            </w:r>
            <w:r w:rsidRPr="00834AED">
              <w:rPr>
                <w:lang w:eastAsia="en-GB"/>
              </w:rPr>
              <w:t>.</w:t>
            </w:r>
          </w:p>
        </w:tc>
      </w:tr>
      <w:tr w:rsidR="002B26CF" w:rsidRPr="00834AED" w14:paraId="560FC5BA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27E5A7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q-QualMinOffsetCell</w:t>
            </w:r>
          </w:p>
          <w:p w14:paraId="51A22FC7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"Q</w:t>
            </w:r>
            <w:r w:rsidRPr="00834AED">
              <w:rPr>
                <w:vertAlign w:val="subscript"/>
                <w:lang w:eastAsia="sv-SE"/>
              </w:rPr>
              <w:t>qualminoffsetcell</w:t>
            </w:r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Q</w:t>
            </w:r>
            <w:r w:rsidRPr="00834AED">
              <w:rPr>
                <w:vertAlign w:val="subscript"/>
                <w:lang w:eastAsia="en-GB"/>
              </w:rPr>
              <w:t>qualminoffsetcell</w:t>
            </w:r>
            <w:r w:rsidRPr="00834AED">
              <w:rPr>
                <w:lang w:eastAsia="en-GB"/>
              </w:rPr>
              <w:t xml:space="preserve"> = field value [dB].</w:t>
            </w:r>
          </w:p>
        </w:tc>
      </w:tr>
      <w:tr w:rsidR="002B26CF" w:rsidRPr="00834AED" w14:paraId="1510191C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141A5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q-RxLevMin</w:t>
            </w:r>
          </w:p>
          <w:p w14:paraId="34E01EF3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Cs/>
                <w:lang w:eastAsia="en-GB"/>
              </w:rPr>
              <w:t>Parameter "Q</w:t>
            </w:r>
            <w:r w:rsidRPr="00834AED">
              <w:rPr>
                <w:bCs/>
                <w:vertAlign w:val="subscript"/>
                <w:lang w:eastAsia="en-GB"/>
              </w:rPr>
              <w:t>rxlevmin</w:t>
            </w:r>
            <w:r w:rsidRPr="00834AED">
              <w:rPr>
                <w:bCs/>
                <w:lang w:eastAsia="en-GB"/>
              </w:rPr>
              <w:t>" in TS 38.304 [20].</w:t>
            </w:r>
          </w:p>
        </w:tc>
      </w:tr>
      <w:tr w:rsidR="002B26CF" w:rsidRPr="00834AED" w14:paraId="12746029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00FEE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q-RxLevMinOffsetCell</w:t>
            </w:r>
          </w:p>
          <w:p w14:paraId="088FDF40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"Q</w:t>
            </w:r>
            <w:r w:rsidRPr="00834AED">
              <w:rPr>
                <w:vertAlign w:val="subscript"/>
                <w:lang w:eastAsia="sv-SE"/>
              </w:rPr>
              <w:t>rxlevminoffsetcell</w:t>
            </w:r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Q</w:t>
            </w:r>
            <w:r w:rsidRPr="00834AED">
              <w:rPr>
                <w:vertAlign w:val="subscript"/>
                <w:lang w:eastAsia="en-GB"/>
              </w:rPr>
              <w:t>rxlevminoffsetcell</w:t>
            </w:r>
            <w:r w:rsidRPr="00834AED">
              <w:rPr>
                <w:lang w:eastAsia="en-GB"/>
              </w:rPr>
              <w:t xml:space="preserve"> = field value * 2 [dB].</w:t>
            </w:r>
          </w:p>
        </w:tc>
      </w:tr>
      <w:tr w:rsidR="002B26CF" w:rsidRPr="00834AED" w14:paraId="02CF221E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99CA6E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q-RxLevMinOffsetCellSUL</w:t>
            </w:r>
          </w:p>
          <w:p w14:paraId="47F7A704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"Q</w:t>
            </w:r>
            <w:r w:rsidRPr="00834AED">
              <w:rPr>
                <w:vertAlign w:val="subscript"/>
                <w:lang w:eastAsia="sv-SE"/>
              </w:rPr>
              <w:t>rxlevminoffsetcellSUL</w:t>
            </w:r>
            <w:r w:rsidRPr="00834AED">
              <w:rPr>
                <w:lang w:eastAsia="sv-SE"/>
              </w:rPr>
              <w:t>" in TS</w:t>
            </w:r>
            <w:r w:rsidRPr="00834AED">
              <w:rPr>
                <w:lang w:eastAsia="en-GB"/>
              </w:rPr>
              <w:t xml:space="preserve"> 38.304 [20]. Actual value Q</w:t>
            </w:r>
            <w:r w:rsidRPr="00834AED">
              <w:rPr>
                <w:vertAlign w:val="subscript"/>
                <w:lang w:eastAsia="en-GB"/>
              </w:rPr>
              <w:t>rxlevminoffsetcellSUL</w:t>
            </w:r>
            <w:r w:rsidRPr="00834AED">
              <w:rPr>
                <w:lang w:eastAsia="en-GB"/>
              </w:rPr>
              <w:t xml:space="preserve"> = field value * 2 [dB].</w:t>
            </w:r>
          </w:p>
        </w:tc>
      </w:tr>
      <w:tr w:rsidR="002B26CF" w:rsidRPr="00834AED" w14:paraId="57E87C68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5C8E52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/>
                <w:bCs/>
                <w:i/>
                <w:lang w:eastAsia="en-GB"/>
              </w:rPr>
              <w:t>q-RxLevMinSUL</w:t>
            </w:r>
          </w:p>
          <w:p w14:paraId="7CCCCD2F" w14:textId="77777777" w:rsidR="00A65E28" w:rsidRPr="00834AED" w:rsidRDefault="00A65E28">
            <w:pPr>
              <w:pStyle w:val="TAL"/>
              <w:rPr>
                <w:b/>
                <w:bCs/>
                <w:i/>
                <w:lang w:eastAsia="en-GB"/>
              </w:rPr>
            </w:pPr>
            <w:r w:rsidRPr="00834AED">
              <w:rPr>
                <w:bCs/>
                <w:lang w:eastAsia="en-GB"/>
              </w:rPr>
              <w:t>Parameter "Q</w:t>
            </w:r>
            <w:r w:rsidRPr="00834AED">
              <w:rPr>
                <w:bCs/>
                <w:vertAlign w:val="subscript"/>
                <w:lang w:eastAsia="en-GB"/>
              </w:rPr>
              <w:t>rxlevmin</w:t>
            </w:r>
            <w:r w:rsidRPr="00834AED">
              <w:rPr>
                <w:bCs/>
                <w:lang w:eastAsia="en-GB"/>
              </w:rPr>
              <w:t>" in TS 38.304 [20].</w:t>
            </w:r>
          </w:p>
        </w:tc>
      </w:tr>
      <w:tr w:rsidR="002B26CF" w:rsidRPr="00834AED" w14:paraId="11D4377B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F99733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34AED">
              <w:rPr>
                <w:b/>
                <w:bCs/>
                <w:i/>
                <w:iCs/>
                <w:noProof/>
                <w:lang w:eastAsia="sv-SE"/>
              </w:rPr>
              <w:lastRenderedPageBreak/>
              <w:t>smtc</w:t>
            </w:r>
          </w:p>
          <w:p w14:paraId="5E2A24D7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2B26CF" w:rsidRPr="00834AED" w14:paraId="0F2E58C7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612854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34AED">
              <w:rPr>
                <w:b/>
                <w:bCs/>
                <w:i/>
                <w:iCs/>
                <w:noProof/>
                <w:lang w:eastAsia="sv-SE"/>
              </w:rPr>
              <w:t>smtc2-LP-r16</w:t>
            </w:r>
          </w:p>
          <w:p w14:paraId="4B54CC4C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34AED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834AED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 </w:t>
            </w:r>
            <w:r w:rsidRPr="00834AED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834AED">
              <w:rPr>
                <w:bCs/>
                <w:iCs/>
                <w:noProof/>
                <w:lang w:eastAsia="sv-SE"/>
              </w:rPr>
              <w:t xml:space="preserve"> (e.g. if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</w:t>
            </w:r>
            <w:r w:rsidRPr="00834AED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834AED">
              <w:rPr>
                <w:bCs/>
                <w:i/>
                <w:iCs/>
                <w:noProof/>
                <w:lang w:eastAsia="sv-SE"/>
              </w:rPr>
              <w:t>pci-List</w:t>
            </w:r>
            <w:r w:rsidRPr="00834AED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834AED">
              <w:rPr>
                <w:bCs/>
                <w:i/>
                <w:iCs/>
                <w:noProof/>
                <w:lang w:eastAsia="sv-SE"/>
              </w:rPr>
              <w:t>smtc2-LP-r16</w:t>
            </w:r>
            <w:r w:rsidRPr="00834AED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2B26CF" w:rsidRPr="00834AED" w14:paraId="58110106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0839E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ssb-</w:t>
            </w:r>
            <w:r w:rsidRPr="00834AED">
              <w:rPr>
                <w:rFonts w:cs="Arial"/>
                <w:b/>
                <w:bCs/>
                <w:i/>
                <w:lang w:eastAsia="en-GB"/>
              </w:rPr>
              <w:t>PositionQCL</w:t>
            </w:r>
          </w:p>
          <w:p w14:paraId="1495F627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rFonts w:cs="Arial"/>
                <w:bCs/>
                <w:lang w:eastAsia="en-GB"/>
              </w:rPr>
              <w:t xml:space="preserve">Indicates the QCL relationship between SS/PBCH blocks for a specific neighbor cell as specified in TS 38.213 [13], clause 4.1. If provided, the cell specific value overwrites the common value signalled by </w:t>
            </w:r>
            <w:r w:rsidRPr="00834AED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834AED">
              <w:rPr>
                <w:rFonts w:cs="Courier New"/>
                <w:lang w:eastAsia="sv-SE"/>
              </w:rPr>
              <w:t xml:space="preserve"> in </w:t>
            </w:r>
            <w:r w:rsidRPr="00834AED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834AED">
              <w:rPr>
                <w:rFonts w:cs="Courier New"/>
                <w:lang w:eastAsia="sv-SE"/>
              </w:rPr>
              <w:t>for the indicated cell.</w:t>
            </w:r>
          </w:p>
        </w:tc>
      </w:tr>
      <w:tr w:rsidR="002B26CF" w:rsidRPr="00834AED" w14:paraId="1AAB9DB2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6115EC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ssb-</w:t>
            </w:r>
            <w:r w:rsidRPr="00834AED">
              <w:rPr>
                <w:rFonts w:cs="Arial"/>
                <w:b/>
                <w:bCs/>
                <w:i/>
                <w:lang w:eastAsia="en-GB"/>
              </w:rPr>
              <w:t>PositionQCL-Common</w:t>
            </w:r>
          </w:p>
          <w:p w14:paraId="6A92BEB9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rFonts w:cs="Arial"/>
                <w:bCs/>
                <w:lang w:eastAsia="en-GB"/>
              </w:rPr>
              <w:t>Indicates the QCL relationship between SS/PBCH blocks for inter-frequency neighbor cells as specified in TS 38.213 [13], clause 4.1</w:t>
            </w:r>
            <w:r w:rsidRPr="00834AED">
              <w:rPr>
                <w:rFonts w:cs="Courier New"/>
                <w:lang w:eastAsia="sv-SE"/>
              </w:rPr>
              <w:t>.</w:t>
            </w:r>
          </w:p>
        </w:tc>
      </w:tr>
      <w:tr w:rsidR="002B26CF" w:rsidRPr="00834AED" w14:paraId="6C780567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D6B03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ssb-ToMeasure</w:t>
            </w:r>
          </w:p>
          <w:p w14:paraId="178F3885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2B26CF" w:rsidRPr="00834AED" w14:paraId="153423DE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743E5F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ssbSubcarrierSpacing</w:t>
            </w:r>
          </w:p>
          <w:p w14:paraId="2D89A964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szCs w:val="22"/>
                <w:lang w:eastAsia="sv-SE"/>
              </w:rPr>
              <w:t>Subcarrier spacing of SSB. Only the values 15 kHz or 30 kHz (FR1), and 120 kHz or 240 kHz (FR2) are applicable.</w:t>
            </w:r>
          </w:p>
        </w:tc>
      </w:tr>
      <w:tr w:rsidR="002B26CF" w:rsidRPr="00834AED" w14:paraId="55278C61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50BA84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10101CA4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Parameter "Thresh</w:t>
            </w:r>
            <w:r w:rsidRPr="00834AED">
              <w:rPr>
                <w:vertAlign w:val="subscript"/>
                <w:lang w:eastAsia="en-GB"/>
              </w:rPr>
              <w:t>X, HighP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29214F69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41460B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082907EA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"Thresh</w:t>
            </w:r>
            <w:r w:rsidRPr="00834AED">
              <w:rPr>
                <w:vertAlign w:val="subscript"/>
                <w:lang w:eastAsia="en-GB"/>
              </w:rPr>
              <w:t>X, HighQ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79D458D1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F039D8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03E81759" w14:textId="77777777" w:rsidR="00A65E28" w:rsidRPr="00834AED" w:rsidRDefault="00A65E28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lang w:eastAsia="en-GB"/>
              </w:rPr>
              <w:t>Parameter "Thresh</w:t>
            </w:r>
            <w:r w:rsidRPr="00834AED">
              <w:rPr>
                <w:vertAlign w:val="subscript"/>
                <w:lang w:eastAsia="en-GB"/>
              </w:rPr>
              <w:t>X, LowP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61058AF1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603F90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2173580C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"Thresh</w:t>
            </w:r>
            <w:r w:rsidRPr="00834AED">
              <w:rPr>
                <w:vertAlign w:val="subscript"/>
                <w:lang w:eastAsia="en-GB"/>
              </w:rPr>
              <w:t>X, LowQ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2B26CF" w:rsidRPr="00834AED" w14:paraId="174DA67D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01D70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7B661C03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en-GB"/>
              </w:rPr>
              <w:t>Parameter "Treselection</w:t>
            </w:r>
            <w:r w:rsidRPr="00834AED">
              <w:rPr>
                <w:vertAlign w:val="subscript"/>
                <w:lang w:eastAsia="en-GB"/>
              </w:rPr>
              <w:t>NR</w:t>
            </w:r>
            <w:r w:rsidRPr="00834AED">
              <w:rPr>
                <w:lang w:eastAsia="en-GB"/>
              </w:rPr>
              <w:t>" in TS 38.304 [20].</w:t>
            </w:r>
          </w:p>
        </w:tc>
      </w:tr>
      <w:tr w:rsidR="00A65E28" w:rsidRPr="00834AED" w14:paraId="68D96D6B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8C595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t-ReselectionNR-SF</w:t>
            </w:r>
          </w:p>
          <w:p w14:paraId="1AC09323" w14:textId="77777777" w:rsidR="00A65E28" w:rsidRPr="00834AED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lang w:eastAsia="sv-SE"/>
              </w:rPr>
              <w:t>Parameter "Speed dependent ScalingFactor for Treselection</w:t>
            </w:r>
            <w:r w:rsidRPr="00834AED">
              <w:rPr>
                <w:vertAlign w:val="subscript"/>
                <w:lang w:eastAsia="sv-SE"/>
              </w:rPr>
              <w:t>NR</w:t>
            </w:r>
            <w:r w:rsidRPr="00834AED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78479B8D" w14:textId="77777777" w:rsidR="00A65E28" w:rsidRPr="00834AED" w:rsidRDefault="00A65E28" w:rsidP="00A65E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834AED" w14:paraId="00EEDC48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6FD3" w14:textId="77777777" w:rsidR="00A65E28" w:rsidRPr="00834AED" w:rsidRDefault="00A65E28">
            <w:pPr>
              <w:pStyle w:val="TAH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D860" w14:textId="77777777" w:rsidR="00A65E28" w:rsidRPr="00834AED" w:rsidRDefault="00A65E28">
            <w:pPr>
              <w:pStyle w:val="TAH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Explanation</w:t>
            </w:r>
          </w:p>
        </w:tc>
      </w:tr>
      <w:tr w:rsidR="002B26CF" w:rsidRPr="00834AED" w14:paraId="1A869B98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5DF1" w14:textId="77777777" w:rsidR="00A65E28" w:rsidRPr="00834AED" w:rsidRDefault="00A65E28">
            <w:pPr>
              <w:pStyle w:val="TAL"/>
              <w:rPr>
                <w:i/>
                <w:szCs w:val="22"/>
                <w:lang w:eastAsia="en-US"/>
              </w:rPr>
            </w:pPr>
            <w:r w:rsidRPr="00834AED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D1B4" w14:textId="77777777" w:rsidR="00A65E28" w:rsidRPr="00834AED" w:rsidRDefault="00A65E28">
            <w:pPr>
              <w:pStyle w:val="TAL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2B26CF" w:rsidRPr="00834AED" w14:paraId="08D8E19A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C859" w14:textId="77777777" w:rsidR="00A65E28" w:rsidRPr="00834AED" w:rsidRDefault="00A65E28">
            <w:pPr>
              <w:pStyle w:val="TAL"/>
              <w:rPr>
                <w:i/>
                <w:szCs w:val="22"/>
                <w:lang w:eastAsia="en-US"/>
              </w:rPr>
            </w:pPr>
            <w:r w:rsidRPr="00834AED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C5AB" w14:textId="77777777" w:rsidR="00A65E28" w:rsidRPr="00834AED" w:rsidRDefault="00A65E28">
            <w:pPr>
              <w:pStyle w:val="TAL"/>
              <w:rPr>
                <w:szCs w:val="22"/>
                <w:lang w:eastAsia="en-US"/>
              </w:rPr>
            </w:pPr>
            <w:r w:rsidRPr="00834AED">
              <w:rPr>
                <w:szCs w:val="22"/>
                <w:lang w:eastAsia="en-US"/>
              </w:rPr>
              <w:t xml:space="preserve">The field is mandatory present if </w:t>
            </w:r>
            <w:r w:rsidRPr="00834AED">
              <w:rPr>
                <w:i/>
                <w:lang w:eastAsia="sv-SE"/>
              </w:rPr>
              <w:t>threshServingLowQ</w:t>
            </w:r>
            <w:r w:rsidRPr="00834AED">
              <w:rPr>
                <w:szCs w:val="22"/>
                <w:lang w:eastAsia="en-US"/>
              </w:rPr>
              <w:t xml:space="preserve"> is present in </w:t>
            </w:r>
            <w:r w:rsidRPr="00834AED">
              <w:rPr>
                <w:i/>
                <w:lang w:eastAsia="sv-SE"/>
              </w:rPr>
              <w:t>SIB2</w:t>
            </w:r>
            <w:r w:rsidRPr="00834AED">
              <w:rPr>
                <w:szCs w:val="22"/>
                <w:lang w:eastAsia="en-US"/>
              </w:rPr>
              <w:t>; otherwise it is absent.</w:t>
            </w:r>
          </w:p>
        </w:tc>
      </w:tr>
      <w:tr w:rsidR="002B26CF" w:rsidRPr="00834AED" w14:paraId="0A232DA7" w14:textId="77777777" w:rsidTr="00591A6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2FDF" w14:textId="77777777" w:rsidR="00591A63" w:rsidRPr="00834AED" w:rsidRDefault="00591A63">
            <w:pPr>
              <w:pStyle w:val="TAL"/>
              <w:rPr>
                <w:i/>
                <w:szCs w:val="22"/>
                <w:lang w:eastAsia="en-US"/>
              </w:rPr>
            </w:pPr>
            <w:r w:rsidRPr="00834AED">
              <w:rPr>
                <w:i/>
                <w:iCs/>
              </w:rPr>
              <w:t>SharedSpectrum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5DC6" w14:textId="77777777" w:rsidR="00591A63" w:rsidRPr="00834AED" w:rsidRDefault="00591A63">
            <w:pPr>
              <w:pStyle w:val="TAL"/>
              <w:rPr>
                <w:szCs w:val="22"/>
                <w:lang w:eastAsia="en-US"/>
              </w:rPr>
            </w:pPr>
            <w:r w:rsidRPr="00834AED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2B26CF" w:rsidRPr="00834AED" w14:paraId="150433D5" w14:textId="77777777" w:rsidTr="00591A6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668" w14:textId="77777777" w:rsidR="00591A63" w:rsidRPr="00834AED" w:rsidRDefault="00591A63">
            <w:pPr>
              <w:pStyle w:val="TAL"/>
              <w:rPr>
                <w:i/>
                <w:iCs/>
                <w:lang w:eastAsia="x-none"/>
              </w:rPr>
            </w:pPr>
            <w:r w:rsidRPr="00834AED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02E1" w14:textId="77777777" w:rsidR="00591A63" w:rsidRPr="00834AED" w:rsidRDefault="00591A63">
            <w:pPr>
              <w:pStyle w:val="TAL"/>
              <w:rPr>
                <w:szCs w:val="22"/>
              </w:rPr>
            </w:pPr>
            <w:r w:rsidRPr="00834AED">
              <w:rPr>
                <w:szCs w:val="22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</w:tbl>
    <w:p w14:paraId="4DC14B03" w14:textId="1B7ED13C" w:rsidR="001F6775" w:rsidRPr="004E1C92" w:rsidRDefault="001F6775" w:rsidP="001F6775">
      <w:pPr>
        <w:pStyle w:val="Note-Boxed"/>
        <w:pBdr>
          <w:top w:val="single" w:sz="8" w:space="0" w:color="auto" w:shadow="1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3"/>
    <w:bookmarkEnd w:id="4"/>
    <w:bookmarkEnd w:id="5"/>
    <w:bookmarkEnd w:id="6"/>
    <w:bookmarkEnd w:id="7"/>
    <w:bookmarkEnd w:id="8"/>
    <w:p w14:paraId="0353986E" w14:textId="77777777" w:rsidR="00A65E28" w:rsidRPr="00834AED" w:rsidRDefault="00A65E28" w:rsidP="00A65E28"/>
    <w:sectPr w:rsidR="00A65E28" w:rsidRPr="00834AED" w:rsidSect="001F677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03CF9" w14:textId="77777777" w:rsidR="00EF140A" w:rsidRDefault="00EF140A">
      <w:pPr>
        <w:spacing w:after="0"/>
      </w:pPr>
      <w:r>
        <w:separator/>
      </w:r>
    </w:p>
  </w:endnote>
  <w:endnote w:type="continuationSeparator" w:id="0">
    <w:p w14:paraId="06A4F20E" w14:textId="77777777" w:rsidR="00EF140A" w:rsidRDefault="00EF140A">
      <w:pPr>
        <w:spacing w:after="0"/>
      </w:pPr>
      <w:r>
        <w:continuationSeparator/>
      </w:r>
    </w:p>
  </w:endnote>
  <w:endnote w:type="continuationNotice" w:id="1">
    <w:p w14:paraId="2CABF2DC" w14:textId="77777777" w:rsidR="00EF140A" w:rsidRDefault="00EF14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1DABCB82" w:rsidR="002A58BE" w:rsidRPr="001F6775" w:rsidRDefault="002A58BE" w:rsidP="001F67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8369E" w14:textId="77777777" w:rsidR="00EF140A" w:rsidRDefault="00EF140A">
      <w:pPr>
        <w:spacing w:after="0"/>
      </w:pPr>
      <w:r>
        <w:separator/>
      </w:r>
    </w:p>
  </w:footnote>
  <w:footnote w:type="continuationSeparator" w:id="0">
    <w:p w14:paraId="6571E99F" w14:textId="77777777" w:rsidR="00EF140A" w:rsidRDefault="00EF140A">
      <w:pPr>
        <w:spacing w:after="0"/>
      </w:pPr>
      <w:r>
        <w:continuationSeparator/>
      </w:r>
    </w:p>
  </w:footnote>
  <w:footnote w:type="continuationNotice" w:id="1">
    <w:p w14:paraId="05288F9B" w14:textId="77777777" w:rsidR="00EF140A" w:rsidRDefault="00EF14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2A58BE" w:rsidRDefault="002A58B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2A58BE" w:rsidRDefault="002A58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1B0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75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8BE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CA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0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225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213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2ED7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0EE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99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8C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4D6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40A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8A2ED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170CB-26DE-4BF2-A35C-2360AA40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2719</Words>
  <Characters>15500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7</cp:revision>
  <cp:lastPrinted>2017-05-08T10:55:00Z</cp:lastPrinted>
  <dcterms:created xsi:type="dcterms:W3CDTF">2020-08-07T03:07:00Z</dcterms:created>
  <dcterms:modified xsi:type="dcterms:W3CDTF">2020-08-07T04:49:00Z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